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2C601D" w14:textId="4F7E6933" w:rsidR="004E28DC" w:rsidRPr="003E74A1" w:rsidRDefault="004E28DC" w:rsidP="004E28DC">
      <w:pPr>
        <w:pStyle w:val="CRCoverPage"/>
        <w:tabs>
          <w:tab w:val="right" w:pos="9639"/>
        </w:tabs>
        <w:spacing w:after="0"/>
        <w:rPr>
          <w:rFonts w:cs="Arial"/>
          <w:b/>
          <w:sz w:val="22"/>
          <w:szCs w:val="22"/>
          <w:lang w:eastAsia="zh-CN"/>
        </w:rPr>
      </w:pPr>
      <w:bookmarkStart w:id="0" w:name="_Hlk212640986"/>
      <w:bookmarkStart w:id="1" w:name="_Ref399006623"/>
      <w:bookmarkStart w:id="2" w:name="_Toc92513360"/>
      <w:r w:rsidRPr="003E74A1">
        <w:rPr>
          <w:rFonts w:cs="Arial"/>
          <w:b/>
          <w:sz w:val="22"/>
          <w:szCs w:val="22"/>
        </w:rPr>
        <w:t>3GPP TSG-RAN WG4 Meeting #</w:t>
      </w:r>
      <w:r w:rsidRPr="003E74A1">
        <w:rPr>
          <w:rFonts w:cs="Arial"/>
          <w:b/>
          <w:noProof/>
          <w:sz w:val="22"/>
          <w:szCs w:val="22"/>
        </w:rPr>
        <w:t>11</w:t>
      </w:r>
      <w:bookmarkStart w:id="3" w:name="_Hlk212641005"/>
      <w:r w:rsidR="000D789C">
        <w:rPr>
          <w:rFonts w:cs="Arial"/>
          <w:b/>
          <w:noProof/>
          <w:sz w:val="22"/>
          <w:szCs w:val="22"/>
        </w:rPr>
        <w:t>8</w:t>
      </w:r>
      <w:r w:rsidRPr="003E74A1">
        <w:rPr>
          <w:rFonts w:cs="Arial"/>
          <w:b/>
          <w:sz w:val="22"/>
          <w:szCs w:val="22"/>
        </w:rPr>
        <w:tab/>
      </w:r>
      <w:bookmarkEnd w:id="3"/>
      <w:r w:rsidRPr="003E74A1">
        <w:rPr>
          <w:rFonts w:cs="Arial"/>
          <w:b/>
          <w:sz w:val="22"/>
          <w:szCs w:val="22"/>
          <w:lang w:eastAsia="zh-CN"/>
        </w:rPr>
        <w:t>R4-251</w:t>
      </w:r>
      <w:r w:rsidRPr="003E74A1">
        <w:rPr>
          <w:rFonts w:cs="Arial" w:hint="eastAsia"/>
          <w:b/>
          <w:sz w:val="22"/>
          <w:szCs w:val="22"/>
          <w:lang w:eastAsia="zh-CN"/>
        </w:rPr>
        <w:t>xxxx</w:t>
      </w:r>
    </w:p>
    <w:p w14:paraId="47700CAE" w14:textId="507CEC63" w:rsidR="004E28DC" w:rsidRPr="003E74A1" w:rsidRDefault="000D789C" w:rsidP="004E28DC">
      <w:pPr>
        <w:pStyle w:val="CRCoverPage"/>
        <w:tabs>
          <w:tab w:val="right" w:pos="9639"/>
        </w:tabs>
        <w:spacing w:after="0"/>
        <w:rPr>
          <w:rFonts w:cs="Arial"/>
          <w:b/>
          <w:sz w:val="22"/>
          <w:szCs w:val="22"/>
        </w:rPr>
      </w:pPr>
      <w:r w:rsidRPr="000D789C">
        <w:rPr>
          <w:rFonts w:cs="Arial"/>
          <w:b/>
          <w:sz w:val="22"/>
          <w:szCs w:val="22"/>
        </w:rPr>
        <w:t>Goteborg</w:t>
      </w:r>
      <w:r w:rsidR="004E28DC" w:rsidRPr="003E74A1">
        <w:rPr>
          <w:rFonts w:cs="Arial"/>
          <w:b/>
          <w:sz w:val="22"/>
          <w:szCs w:val="22"/>
        </w:rPr>
        <w:t xml:space="preserve">, </w:t>
      </w:r>
      <w:r w:rsidRPr="000D789C">
        <w:rPr>
          <w:rFonts w:cs="Arial"/>
          <w:b/>
          <w:sz w:val="22"/>
          <w:szCs w:val="22"/>
        </w:rPr>
        <w:t>Sweden</w:t>
      </w:r>
      <w:r w:rsidR="004E28DC" w:rsidRPr="003E74A1">
        <w:rPr>
          <w:rFonts w:cs="Arial"/>
          <w:b/>
          <w:sz w:val="22"/>
          <w:szCs w:val="22"/>
        </w:rPr>
        <w:t xml:space="preserve">, </w:t>
      </w:r>
      <w:r>
        <w:rPr>
          <w:rFonts w:cs="Arial"/>
          <w:b/>
          <w:sz w:val="22"/>
          <w:szCs w:val="22"/>
        </w:rPr>
        <w:t>9</w:t>
      </w:r>
      <w:r w:rsidR="004E28DC" w:rsidRPr="003E74A1">
        <w:rPr>
          <w:rFonts w:cs="Arial"/>
          <w:b/>
          <w:sz w:val="22"/>
          <w:szCs w:val="22"/>
        </w:rPr>
        <w:t xml:space="preserve"> – </w:t>
      </w:r>
      <w:r>
        <w:rPr>
          <w:rFonts w:cs="Arial"/>
          <w:b/>
          <w:sz w:val="22"/>
          <w:szCs w:val="22"/>
        </w:rPr>
        <w:t>13</w:t>
      </w:r>
      <w:r w:rsidR="004E28DC" w:rsidRPr="003E74A1">
        <w:rPr>
          <w:rFonts w:cs="Arial"/>
          <w:b/>
          <w:sz w:val="22"/>
          <w:szCs w:val="22"/>
        </w:rPr>
        <w:t xml:space="preserve"> </w:t>
      </w:r>
      <w:r w:rsidRPr="000D789C">
        <w:rPr>
          <w:rFonts w:cs="Arial"/>
          <w:b/>
          <w:sz w:val="22"/>
          <w:szCs w:val="22"/>
        </w:rPr>
        <w:t>February</w:t>
      </w:r>
      <w:r w:rsidR="004E28DC" w:rsidRPr="003E74A1">
        <w:rPr>
          <w:rFonts w:cs="Arial"/>
          <w:b/>
          <w:sz w:val="22"/>
          <w:szCs w:val="22"/>
        </w:rPr>
        <w:t>, 2025</w:t>
      </w:r>
    </w:p>
    <w:bookmarkEnd w:id="0"/>
    <w:p w14:paraId="2B614592" w14:textId="77777777" w:rsidR="00F71A33" w:rsidRPr="004E28DC" w:rsidRDefault="00F71A33" w:rsidP="00DE0B5B">
      <w:pPr>
        <w:pStyle w:val="aff7"/>
        <w:jc w:val="both"/>
        <w:rPr>
          <w:rFonts w:eastAsia="宋体"/>
          <w:lang w:eastAsia="zh-CN"/>
        </w:rPr>
      </w:pPr>
    </w:p>
    <w:p w14:paraId="4DB6C7C2" w14:textId="77777777" w:rsidR="00911C40" w:rsidRPr="00F26092" w:rsidRDefault="00911C40" w:rsidP="00DE0B5B">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xml:space="preserve">, </w:t>
      </w:r>
      <w:proofErr w:type="spellStart"/>
      <w:r>
        <w:rPr>
          <w:rFonts w:ascii="Arial" w:hAnsi="Arial" w:cs="Arial" w:hint="eastAsia"/>
          <w:sz w:val="22"/>
        </w:rPr>
        <w:t>Hi</w:t>
      </w:r>
      <w:r w:rsidR="00167F84">
        <w:rPr>
          <w:rFonts w:ascii="Arial" w:hAnsi="Arial" w:cs="Arial"/>
          <w:sz w:val="22"/>
        </w:rPr>
        <w:t>S</w:t>
      </w:r>
      <w:r>
        <w:rPr>
          <w:rFonts w:ascii="Arial" w:hAnsi="Arial" w:cs="Arial" w:hint="eastAsia"/>
          <w:sz w:val="22"/>
        </w:rPr>
        <w:t>ilicon</w:t>
      </w:r>
      <w:proofErr w:type="spellEnd"/>
    </w:p>
    <w:p w14:paraId="781A2F85" w14:textId="2B997868" w:rsidR="00911C40" w:rsidRPr="003044DD" w:rsidRDefault="00911C40" w:rsidP="00DE0B5B">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C13DB0" w:rsidRPr="00C13DB0">
        <w:rPr>
          <w:rFonts w:ascii="Arial" w:hAnsi="Arial" w:cs="Arial"/>
          <w:sz w:val="22"/>
        </w:rPr>
        <w:t>draft TP for TS 38195 General test conditions and operating band</w:t>
      </w:r>
    </w:p>
    <w:p w14:paraId="1F9DFD8D" w14:textId="21798BBC" w:rsidR="00911C40" w:rsidRPr="0022403E" w:rsidRDefault="00911C40" w:rsidP="00DE0B5B">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C13DB0">
        <w:rPr>
          <w:rFonts w:ascii="Arial" w:hAnsi="Arial" w:cs="Arial"/>
          <w:sz w:val="22"/>
        </w:rPr>
        <w:t>6</w:t>
      </w:r>
      <w:r w:rsidR="00D13DFF">
        <w:rPr>
          <w:rFonts w:ascii="Arial" w:hAnsi="Arial" w:cs="Arial"/>
          <w:sz w:val="22"/>
        </w:rPr>
        <w:t>.</w:t>
      </w:r>
      <w:r w:rsidR="00C13DB0">
        <w:rPr>
          <w:rFonts w:ascii="Arial" w:hAnsi="Arial" w:cs="Arial"/>
          <w:sz w:val="22"/>
        </w:rPr>
        <w:t>1</w:t>
      </w:r>
      <w:r w:rsidR="00D13DFF">
        <w:rPr>
          <w:rFonts w:ascii="Arial" w:hAnsi="Arial" w:cs="Arial"/>
          <w:sz w:val="22"/>
        </w:rPr>
        <w:t>4</w:t>
      </w:r>
      <w:r w:rsidR="00C13DB0">
        <w:rPr>
          <w:rFonts w:ascii="Arial" w:hAnsi="Arial" w:cs="Arial"/>
          <w:sz w:val="22"/>
        </w:rPr>
        <w:t>.2</w:t>
      </w:r>
    </w:p>
    <w:p w14:paraId="0B14C3FF" w14:textId="77777777" w:rsidR="00911C40" w:rsidRPr="00A62DA7" w:rsidRDefault="00911C40" w:rsidP="00DE0B5B">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1"/>
    <w:bookmarkEnd w:id="2"/>
    <w:p w14:paraId="36AFC2D6" w14:textId="77777777" w:rsidR="00AD4188" w:rsidRDefault="00062E8E" w:rsidP="00DE0B5B">
      <w:pPr>
        <w:pStyle w:val="1"/>
        <w:spacing w:after="240"/>
        <w:jc w:val="both"/>
        <w:rPr>
          <w:rFonts w:eastAsia="宋体"/>
          <w:lang w:eastAsia="zh-CN"/>
        </w:rPr>
      </w:pPr>
      <w:r>
        <w:rPr>
          <w:rFonts w:eastAsia="宋体" w:hint="eastAsia"/>
          <w:lang w:eastAsia="zh-CN"/>
        </w:rPr>
        <w:t>Introduction</w:t>
      </w:r>
    </w:p>
    <w:p w14:paraId="27576C2C" w14:textId="7011A534" w:rsidR="00527C49" w:rsidRDefault="002534C2" w:rsidP="00527C49">
      <w:pPr>
        <w:rPr>
          <w:bCs/>
        </w:rPr>
      </w:pPr>
      <w:r>
        <w:rPr>
          <w:rFonts w:hint="eastAsia"/>
        </w:rPr>
        <w:t>TS</w:t>
      </w:r>
      <w:r>
        <w:t xml:space="preserve">38.195 </w:t>
      </w:r>
      <w:r>
        <w:rPr>
          <w:rFonts w:hint="eastAsia"/>
        </w:rPr>
        <w:t>V</w:t>
      </w:r>
      <w:r>
        <w:t xml:space="preserve">0.1.0 </w:t>
      </w:r>
      <w:r>
        <w:rPr>
          <w:rFonts w:hint="eastAsia"/>
        </w:rPr>
        <w:t>was</w:t>
      </w:r>
      <w:r>
        <w:t xml:space="preserve"> </w:t>
      </w:r>
      <w:r>
        <w:rPr>
          <w:rFonts w:hint="eastAsia"/>
        </w:rPr>
        <w:t>a</w:t>
      </w:r>
      <w:r>
        <w:t>pprove</w:t>
      </w:r>
      <w:r>
        <w:rPr>
          <w:rFonts w:hint="eastAsia"/>
        </w:rPr>
        <w:t>d</w:t>
      </w:r>
      <w:r>
        <w:t xml:space="preserve"> in RAN4#117 meeting </w:t>
      </w:r>
      <w:r>
        <w:fldChar w:fldCharType="begin"/>
      </w:r>
      <w:r>
        <w:instrText xml:space="preserve"> ADDIN ZOTERO_ITEM CSL_CITATION {"citationID":"iSGUUUNY","properties":{"formattedCitation":"[1]","plainCitation":"[1]","noteIndex":0},"citationItems":[{"id":987,"uris":["http://zotero.org/users/1349634/items/L4WNVHWN"],"itemData":{"id":987,"type":"document","title":"RP-251881, New SID: Study on 6G Radio, NTT DOCOMO"}}],"schema":"https://github.com/citation-style-language/schema/raw/master/csl-citation.json"} </w:instrText>
      </w:r>
      <w:r>
        <w:fldChar w:fldCharType="separate"/>
      </w:r>
      <w:r w:rsidRPr="003C6B57">
        <w:t>[1]</w:t>
      </w:r>
      <w:r>
        <w:fldChar w:fldCharType="end"/>
      </w:r>
      <w:r>
        <w:t>.</w:t>
      </w:r>
      <w:r>
        <w:rPr>
          <w:lang w:val="en-US"/>
        </w:rPr>
        <w:t xml:space="preserve"> </w:t>
      </w:r>
      <w:r w:rsidR="00527C49" w:rsidRPr="000177C6">
        <w:t xml:space="preserve">This contribution provides </w:t>
      </w:r>
      <w:r w:rsidR="00527C49">
        <w:t xml:space="preserve">text </w:t>
      </w:r>
      <w:r w:rsidR="00527C49" w:rsidRPr="000177C6">
        <w:t>proposal</w:t>
      </w:r>
      <w:r w:rsidR="00527C49" w:rsidRPr="000177C6" w:rsidDel="00402524">
        <w:t xml:space="preserve"> </w:t>
      </w:r>
      <w:r w:rsidR="00527C49" w:rsidRPr="000177C6">
        <w:t xml:space="preserve">for the </w:t>
      </w:r>
      <w:r w:rsidR="00527C49" w:rsidRPr="00D43EA5">
        <w:rPr>
          <w:bCs/>
        </w:rPr>
        <w:t>General test conditions and operating band</w:t>
      </w:r>
      <w:r w:rsidR="00527C49">
        <w:rPr>
          <w:bCs/>
        </w:rPr>
        <w:t xml:space="preserve"> of</w:t>
      </w:r>
      <w:r w:rsidR="00527C49" w:rsidRPr="000177C6">
        <w:rPr>
          <w:bCs/>
        </w:rPr>
        <w:t xml:space="preserve"> A-IoT BS.</w:t>
      </w:r>
    </w:p>
    <w:p w14:paraId="5FDDA8A7" w14:textId="77777777" w:rsidR="00527C49" w:rsidRPr="00D43EA5" w:rsidRDefault="00527C49" w:rsidP="00527C49">
      <w:pPr>
        <w:pStyle w:val="1"/>
        <w:spacing w:after="240"/>
        <w:jc w:val="both"/>
        <w:rPr>
          <w:rFonts w:eastAsia="宋体"/>
          <w:lang w:eastAsia="zh-CN"/>
        </w:rPr>
      </w:pPr>
      <w:r w:rsidRPr="00D43EA5">
        <w:rPr>
          <w:rFonts w:eastAsia="宋体"/>
          <w:lang w:eastAsia="zh-CN"/>
        </w:rPr>
        <w:t>References</w:t>
      </w:r>
    </w:p>
    <w:p w14:paraId="4506009E" w14:textId="125283DE" w:rsidR="002534C2" w:rsidRPr="00241515" w:rsidRDefault="00527C49" w:rsidP="002534C2">
      <w:r w:rsidRPr="000177C6">
        <w:t xml:space="preserve">[1] </w:t>
      </w:r>
      <w:r w:rsidR="002534C2" w:rsidRPr="00241515">
        <w:t>R4-2521702</w:t>
      </w:r>
      <w:r w:rsidR="002534C2" w:rsidRPr="00241515">
        <w:tab/>
        <w:t>TS 38.195 v0.1.0</w:t>
      </w:r>
    </w:p>
    <w:p w14:paraId="2AA5DABB" w14:textId="35F82090" w:rsidR="00527C49" w:rsidRDefault="00527C49" w:rsidP="00527C49">
      <w:r w:rsidRPr="000177C6">
        <w:t>[</w:t>
      </w:r>
      <w:r w:rsidR="00450C05">
        <w:t>2</w:t>
      </w:r>
      <w:r w:rsidRPr="000177C6">
        <w:t>]</w:t>
      </w:r>
      <w:bookmarkStart w:id="4" w:name="_Hlk195607167"/>
      <w:r w:rsidRPr="000177C6">
        <w:t xml:space="preserve"> </w:t>
      </w:r>
      <w:bookmarkEnd w:id="4"/>
      <w:r w:rsidRPr="00067775">
        <w:t xml:space="preserve">TS38.194 </w:t>
      </w:r>
      <w:r w:rsidRPr="00067775">
        <w:rPr>
          <w:rFonts w:hint="eastAsia"/>
        </w:rPr>
        <w:t>V</w:t>
      </w:r>
      <w:r w:rsidRPr="00067775">
        <w:t>1</w:t>
      </w:r>
      <w:r>
        <w:t>9</w:t>
      </w:r>
      <w:r w:rsidRPr="00067775">
        <w:t>.</w:t>
      </w:r>
      <w:r w:rsidR="00450C05">
        <w:t>1</w:t>
      </w:r>
      <w:r w:rsidRPr="00067775">
        <w:t>.0, Ambient IoT Base Station (BS) and Carrier-Wave (CW) node radio transmission and reception</w:t>
      </w:r>
    </w:p>
    <w:p w14:paraId="14C3D7E8" w14:textId="77777777" w:rsidR="00142779" w:rsidRPr="00EC0296" w:rsidRDefault="00142779" w:rsidP="00527C49"/>
    <w:p w14:paraId="1E16CCCD" w14:textId="77777777" w:rsidR="00527C49" w:rsidRPr="00D43EA5" w:rsidRDefault="00527C49" w:rsidP="00527C49">
      <w:pPr>
        <w:pStyle w:val="1"/>
        <w:spacing w:after="240"/>
        <w:jc w:val="both"/>
        <w:rPr>
          <w:rFonts w:eastAsia="宋体"/>
          <w:lang w:eastAsia="zh-CN"/>
        </w:rPr>
      </w:pPr>
      <w:bookmarkStart w:id="5" w:name="definitions"/>
      <w:bookmarkStart w:id="6" w:name="_Toc208924969"/>
      <w:bookmarkStart w:id="7" w:name="_Toc208924970"/>
      <w:bookmarkEnd w:id="5"/>
      <w:r w:rsidRPr="00D43EA5">
        <w:rPr>
          <w:rFonts w:eastAsia="宋体" w:hint="eastAsia"/>
          <w:lang w:eastAsia="zh-CN"/>
        </w:rPr>
        <w:t>Text</w:t>
      </w:r>
      <w:r w:rsidRPr="00D43EA5">
        <w:rPr>
          <w:rFonts w:eastAsia="宋体"/>
          <w:lang w:eastAsia="zh-CN"/>
        </w:rPr>
        <w:t xml:space="preserve"> </w:t>
      </w:r>
      <w:r w:rsidRPr="00D43EA5">
        <w:rPr>
          <w:rFonts w:eastAsia="宋体" w:hint="eastAsia"/>
          <w:lang w:eastAsia="zh-CN"/>
        </w:rPr>
        <w:t>Propo</w:t>
      </w:r>
      <w:r w:rsidRPr="00D43EA5">
        <w:rPr>
          <w:rFonts w:eastAsia="宋体"/>
          <w:lang w:eastAsia="zh-CN"/>
        </w:rPr>
        <w:t xml:space="preserve">sal for </w:t>
      </w:r>
      <w:r w:rsidRPr="00D43EA5">
        <w:rPr>
          <w:rFonts w:eastAsia="宋体" w:hint="eastAsia"/>
          <w:lang w:eastAsia="zh-CN"/>
        </w:rPr>
        <w:t>TS 38.19</w:t>
      </w:r>
      <w:r w:rsidRPr="00D43EA5">
        <w:rPr>
          <w:rFonts w:eastAsia="宋体"/>
          <w:lang w:eastAsia="zh-CN"/>
        </w:rPr>
        <w:t>5</w:t>
      </w:r>
    </w:p>
    <w:p w14:paraId="5015183C" w14:textId="62048399" w:rsidR="002534C2" w:rsidRPr="00FC2621" w:rsidRDefault="00527C49" w:rsidP="002534C2">
      <w:pPr>
        <w:jc w:val="center"/>
        <w:rPr>
          <w:rFonts w:ascii="Arial" w:hAnsi="Arial" w:cs="Arial"/>
          <w:b/>
          <w:color w:val="FF0000"/>
          <w:sz w:val="32"/>
          <w:szCs w:val="32"/>
          <w:lang w:val="en-US"/>
        </w:rPr>
      </w:pPr>
      <w:bookmarkStart w:id="8" w:name="_Hlk219898297"/>
      <w:r w:rsidRPr="00FC2621">
        <w:rPr>
          <w:rFonts w:ascii="Arial" w:hAnsi="Arial" w:cs="Arial"/>
          <w:b/>
          <w:color w:val="FF0000"/>
          <w:sz w:val="32"/>
          <w:szCs w:val="32"/>
          <w:lang w:val="en-US"/>
        </w:rPr>
        <w:t>&lt;Start of Text Proposal&gt;</w:t>
      </w:r>
    </w:p>
    <w:p w14:paraId="3084A52B" w14:textId="77777777" w:rsidR="00450C05" w:rsidRPr="00450C05" w:rsidRDefault="00450C05" w:rsidP="00450C05">
      <w:pPr>
        <w:keepNext/>
        <w:keepLines/>
        <w:overflowPunct/>
        <w:autoSpaceDE/>
        <w:autoSpaceDN/>
        <w:adjustRightInd/>
        <w:spacing w:before="120"/>
        <w:ind w:left="1134" w:hanging="1134"/>
        <w:textAlignment w:val="auto"/>
        <w:outlineLvl w:val="2"/>
        <w:rPr>
          <w:rFonts w:ascii="Arial" w:eastAsia="Times New Roman" w:hAnsi="Arial"/>
          <w:sz w:val="28"/>
          <w:lang w:eastAsia="en-GB"/>
        </w:rPr>
      </w:pPr>
      <w:r w:rsidRPr="00450C05">
        <w:rPr>
          <w:rFonts w:ascii="Arial" w:eastAsia="Times New Roman" w:hAnsi="Arial"/>
          <w:sz w:val="28"/>
          <w:lang w:eastAsia="en-GB"/>
        </w:rPr>
        <w:t>4.1.2</w:t>
      </w:r>
      <w:r w:rsidRPr="00450C05">
        <w:rPr>
          <w:rFonts w:ascii="Arial" w:eastAsia="Times New Roman" w:hAnsi="Arial"/>
          <w:sz w:val="28"/>
          <w:lang w:eastAsia="en-GB"/>
        </w:rPr>
        <w:tab/>
        <w:t>Acceptable uncertainty of Test System</w:t>
      </w:r>
    </w:p>
    <w:p w14:paraId="6BC13291" w14:textId="77777777" w:rsidR="00450C05" w:rsidRPr="00450C05" w:rsidRDefault="00450C05" w:rsidP="00450C05">
      <w:pPr>
        <w:keepNext/>
        <w:keepLines/>
        <w:overflowPunct/>
        <w:autoSpaceDE/>
        <w:autoSpaceDN/>
        <w:adjustRightInd/>
        <w:spacing w:before="120"/>
        <w:ind w:left="1418" w:hanging="1418"/>
        <w:textAlignment w:val="auto"/>
        <w:outlineLvl w:val="3"/>
        <w:rPr>
          <w:rFonts w:ascii="Arial" w:eastAsia="Times New Roman" w:hAnsi="Arial"/>
          <w:lang w:eastAsia="en-GB"/>
        </w:rPr>
      </w:pPr>
      <w:r w:rsidRPr="00450C05">
        <w:rPr>
          <w:rFonts w:ascii="Arial" w:eastAsia="Times New Roman" w:hAnsi="Arial"/>
          <w:lang w:eastAsia="en-GB"/>
        </w:rPr>
        <w:t>4.1.2.1</w:t>
      </w:r>
      <w:r w:rsidRPr="00450C05">
        <w:rPr>
          <w:rFonts w:ascii="Arial" w:eastAsia="Times New Roman" w:hAnsi="Arial"/>
          <w:lang w:eastAsia="en-GB"/>
        </w:rPr>
        <w:tab/>
        <w:t>General</w:t>
      </w:r>
    </w:p>
    <w:p w14:paraId="6DBDDD9C" w14:textId="77777777" w:rsidR="00450C05" w:rsidRPr="00450C05" w:rsidRDefault="00450C05" w:rsidP="00450C05">
      <w:pPr>
        <w:overflowPunct/>
        <w:autoSpaceDE/>
        <w:autoSpaceDN/>
        <w:adjustRightInd/>
        <w:textAlignment w:val="auto"/>
        <w:rPr>
          <w:rFonts w:eastAsia="Times New Roman" w:cs="v5.0.0"/>
          <w:snapToGrid w:val="0"/>
          <w:lang w:eastAsia="en-GB"/>
        </w:rPr>
      </w:pPr>
      <w:r w:rsidRPr="00450C05">
        <w:rPr>
          <w:rFonts w:eastAsia="Times New Roman" w:cs="v4.2.0"/>
          <w:lang w:eastAsia="en-GB"/>
        </w:rPr>
        <w:t xml:space="preserve">The maximum acceptable uncertainty of the Test System is specified below for each test defined </w:t>
      </w:r>
      <w:r w:rsidRPr="00450C05">
        <w:rPr>
          <w:rFonts w:eastAsia="Times New Roman" w:cs="v5.0.0"/>
          <w:snapToGrid w:val="0"/>
          <w:lang w:eastAsia="en-GB"/>
        </w:rPr>
        <w:t>explicitly in the present specification</w:t>
      </w:r>
      <w:r w:rsidRPr="00450C05">
        <w:rPr>
          <w:rFonts w:eastAsia="Times New Roman" w:cs="v4.2.0"/>
          <w:lang w:eastAsia="en-GB"/>
        </w:rPr>
        <w:t>, where appropriate. The maximum acceptable uncertainty of the Test System</w:t>
      </w:r>
      <w:r w:rsidRPr="00450C05">
        <w:rPr>
          <w:rFonts w:eastAsia="Times New Roman" w:cs="v5.0.0"/>
          <w:snapToGrid w:val="0"/>
          <w:lang w:eastAsia="en-GB"/>
        </w:rPr>
        <w:t xml:space="preserve"> for test requirements included by reference is defined in the respective referred test specification.</w:t>
      </w:r>
    </w:p>
    <w:p w14:paraId="27EB8A1B" w14:textId="77777777" w:rsidR="00450C05" w:rsidRPr="00450C05" w:rsidRDefault="00450C05" w:rsidP="00450C05">
      <w:pPr>
        <w:overflowPunct/>
        <w:autoSpaceDE/>
        <w:autoSpaceDN/>
        <w:adjustRightInd/>
        <w:textAlignment w:val="auto"/>
        <w:rPr>
          <w:rFonts w:eastAsia="Times New Roman" w:cs="v4.2.0"/>
          <w:lang w:eastAsia="en-GB"/>
        </w:rPr>
      </w:pPr>
      <w:r w:rsidRPr="00450C05">
        <w:rPr>
          <w:rFonts w:eastAsia="Times New Roman" w:cs="v4.2.0"/>
          <w:lang w:eastAsia="en-GB"/>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121DFEF6" w14:textId="77777777" w:rsidR="00450C05" w:rsidRPr="00450C05" w:rsidRDefault="00450C05" w:rsidP="00450C05">
      <w:pPr>
        <w:overflowPunct/>
        <w:autoSpaceDE/>
        <w:autoSpaceDN/>
        <w:adjustRightInd/>
        <w:textAlignment w:val="auto"/>
        <w:rPr>
          <w:rFonts w:eastAsia="Times New Roman" w:cs="v4.2.0"/>
          <w:lang w:eastAsia="en-GB"/>
        </w:rPr>
      </w:pPr>
      <w:r w:rsidRPr="00450C05">
        <w:rPr>
          <w:rFonts w:eastAsia="Times New Roman" w:cs="v4.2.0"/>
          <w:lang w:eastAsia="en-GB"/>
        </w:rPr>
        <w:t>A confidence level of 95 % is the measurement uncertainty tolerance interval for a specific measurement that contains 95 % of the performance of a population of test equipment.</w:t>
      </w:r>
    </w:p>
    <w:p w14:paraId="23CACBFB" w14:textId="77777777" w:rsidR="00450C05" w:rsidRPr="00450C05" w:rsidRDefault="00450C05" w:rsidP="00450C05">
      <w:pPr>
        <w:overflowPunct/>
        <w:autoSpaceDE/>
        <w:autoSpaceDN/>
        <w:adjustRightInd/>
        <w:textAlignment w:val="auto"/>
        <w:rPr>
          <w:rFonts w:eastAsia="Times New Roman"/>
          <w:lang w:eastAsia="en-GB"/>
        </w:rPr>
      </w:pPr>
      <w:r w:rsidRPr="00450C05">
        <w:rPr>
          <w:rFonts w:eastAsia="Times New Roman" w:cs="v4.2.0"/>
          <w:lang w:eastAsia="en-GB"/>
        </w:rPr>
        <w:t xml:space="preserve">For RF tests, it should be noted that the uncertainties in clause 4.1.2 apply to the Test System operating into a nominal </w:t>
      </w:r>
      <w:proofErr w:type="gramStart"/>
      <w:r w:rsidRPr="00450C05">
        <w:rPr>
          <w:rFonts w:eastAsia="Times New Roman" w:cs="v4.2.0"/>
          <w:lang w:eastAsia="en-GB"/>
        </w:rPr>
        <w:t>50 ohm</w:t>
      </w:r>
      <w:proofErr w:type="gramEnd"/>
      <w:r w:rsidRPr="00450C05">
        <w:rPr>
          <w:rFonts w:eastAsia="Times New Roman" w:cs="v4.2.0"/>
          <w:lang w:eastAsia="en-GB"/>
        </w:rPr>
        <w:t xml:space="preserve"> load and do not include system effects due to mismatch between the DUT and the Test System.</w:t>
      </w:r>
    </w:p>
    <w:p w14:paraId="360020E5" w14:textId="77777777" w:rsidR="00450C05" w:rsidRPr="00450C05" w:rsidRDefault="00450C05" w:rsidP="00450C05">
      <w:pPr>
        <w:keepNext/>
        <w:keepLines/>
        <w:overflowPunct/>
        <w:autoSpaceDE/>
        <w:autoSpaceDN/>
        <w:adjustRightInd/>
        <w:spacing w:before="120"/>
        <w:ind w:left="1418" w:hanging="1418"/>
        <w:textAlignment w:val="auto"/>
        <w:outlineLvl w:val="3"/>
        <w:rPr>
          <w:rFonts w:ascii="Arial" w:eastAsia="Times New Roman" w:hAnsi="Arial"/>
          <w:lang w:eastAsia="en-GB"/>
        </w:rPr>
      </w:pPr>
      <w:r w:rsidRPr="00450C05">
        <w:rPr>
          <w:rFonts w:ascii="Arial" w:eastAsia="Times New Roman" w:hAnsi="Arial"/>
          <w:lang w:eastAsia="sv-SE"/>
        </w:rPr>
        <w:lastRenderedPageBreak/>
        <w:t>4.1.</w:t>
      </w:r>
      <w:r w:rsidRPr="00450C05">
        <w:rPr>
          <w:rFonts w:ascii="Arial" w:eastAsia="Times New Roman" w:hAnsi="Arial"/>
          <w:lang w:eastAsia="en-GB"/>
        </w:rPr>
        <w:t>2.2</w:t>
      </w:r>
      <w:r w:rsidRPr="00450C05">
        <w:rPr>
          <w:rFonts w:ascii="Arial" w:eastAsia="Times New Roman" w:hAnsi="Arial"/>
          <w:lang w:eastAsia="sv-SE"/>
        </w:rPr>
        <w:tab/>
        <w:t>Measurement of t</w:t>
      </w:r>
      <w:r w:rsidRPr="00450C05">
        <w:rPr>
          <w:rFonts w:ascii="Arial" w:eastAsia="Times New Roman" w:hAnsi="Arial"/>
          <w:lang w:eastAsia="en-GB"/>
        </w:rPr>
        <w:t>ransmitter</w:t>
      </w:r>
    </w:p>
    <w:p w14:paraId="3DFABA52" w14:textId="77777777" w:rsidR="00450C05" w:rsidRPr="00450C05" w:rsidRDefault="00450C05" w:rsidP="00450C05">
      <w:pPr>
        <w:keepNext/>
        <w:keepLines/>
        <w:overflowPunct/>
        <w:autoSpaceDE/>
        <w:autoSpaceDN/>
        <w:adjustRightInd/>
        <w:spacing w:before="60"/>
        <w:jc w:val="center"/>
        <w:textAlignment w:val="auto"/>
        <w:rPr>
          <w:rFonts w:ascii="Arial" w:eastAsia="Times New Roman" w:hAnsi="Arial"/>
          <w:b/>
          <w:lang w:eastAsia="en-GB"/>
        </w:rPr>
      </w:pPr>
      <w:r w:rsidRPr="00450C05">
        <w:rPr>
          <w:rFonts w:ascii="Arial" w:eastAsia="Times New Roman" w:hAnsi="Arial"/>
          <w:b/>
          <w:lang w:eastAsia="en-GB"/>
        </w:rPr>
        <w:t>Table 4.1.2.2-1: Maximum Test System uncertainty for transmitter tests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256"/>
        <w:gridCol w:w="3716"/>
        <w:gridCol w:w="2721"/>
      </w:tblGrid>
      <w:tr w:rsidR="00450C05" w:rsidRPr="00450C05" w14:paraId="00A8ACF2" w14:textId="77777777" w:rsidTr="00450C05">
        <w:trPr>
          <w:cantSplit/>
          <w:tblHeader/>
          <w:jc w:val="center"/>
        </w:trPr>
        <w:tc>
          <w:tcPr>
            <w:tcW w:w="3256" w:type="dxa"/>
          </w:tcPr>
          <w:p w14:paraId="56CAC06B" w14:textId="77777777" w:rsidR="00450C05" w:rsidRPr="00450C05" w:rsidRDefault="00450C05" w:rsidP="00450C05">
            <w:pPr>
              <w:keepNext/>
              <w:keepLines/>
              <w:overflowPunct/>
              <w:autoSpaceDE/>
              <w:autoSpaceDN/>
              <w:adjustRightInd/>
              <w:jc w:val="center"/>
              <w:textAlignment w:val="auto"/>
              <w:rPr>
                <w:rFonts w:ascii="Arial" w:eastAsia="Times New Roman" w:hAnsi="Arial"/>
                <w:b/>
                <w:sz w:val="18"/>
                <w:lang w:eastAsia="en-GB"/>
              </w:rPr>
            </w:pPr>
            <w:r w:rsidRPr="00450C05">
              <w:rPr>
                <w:rFonts w:ascii="Arial" w:eastAsia="Times New Roman" w:hAnsi="Arial"/>
                <w:b/>
                <w:sz w:val="18"/>
                <w:lang w:eastAsia="en-GB"/>
              </w:rPr>
              <w:t>Clause</w:t>
            </w:r>
          </w:p>
        </w:tc>
        <w:tc>
          <w:tcPr>
            <w:tcW w:w="3716" w:type="dxa"/>
          </w:tcPr>
          <w:p w14:paraId="3B44A08A" w14:textId="77777777" w:rsidR="00450C05" w:rsidRPr="00450C05" w:rsidRDefault="00450C05" w:rsidP="00450C05">
            <w:pPr>
              <w:keepNext/>
              <w:keepLines/>
              <w:overflowPunct/>
              <w:autoSpaceDE/>
              <w:autoSpaceDN/>
              <w:adjustRightInd/>
              <w:jc w:val="center"/>
              <w:textAlignment w:val="auto"/>
              <w:rPr>
                <w:rFonts w:ascii="Arial" w:eastAsia="Times New Roman" w:hAnsi="Arial"/>
                <w:b/>
                <w:sz w:val="18"/>
                <w:lang w:eastAsia="en-GB"/>
              </w:rPr>
            </w:pPr>
            <w:r w:rsidRPr="00450C05">
              <w:rPr>
                <w:rFonts w:ascii="Arial" w:eastAsia="Times New Roman" w:hAnsi="Arial"/>
                <w:b/>
                <w:sz w:val="18"/>
                <w:lang w:eastAsia="en-GB"/>
              </w:rPr>
              <w:t>Maximum Test System Uncertainty</w:t>
            </w:r>
          </w:p>
        </w:tc>
        <w:tc>
          <w:tcPr>
            <w:tcW w:w="2721" w:type="dxa"/>
          </w:tcPr>
          <w:p w14:paraId="52CF958A" w14:textId="77777777" w:rsidR="00450C05" w:rsidRPr="00450C05" w:rsidRDefault="00450C05" w:rsidP="00450C05">
            <w:pPr>
              <w:keepNext/>
              <w:keepLines/>
              <w:overflowPunct/>
              <w:autoSpaceDE/>
              <w:autoSpaceDN/>
              <w:adjustRightInd/>
              <w:jc w:val="center"/>
              <w:textAlignment w:val="auto"/>
              <w:rPr>
                <w:rFonts w:ascii="Arial" w:eastAsia="Times New Roman" w:hAnsi="Arial"/>
                <w:b/>
                <w:sz w:val="18"/>
                <w:lang w:eastAsia="en-GB"/>
              </w:rPr>
            </w:pPr>
            <w:r w:rsidRPr="00450C05">
              <w:rPr>
                <w:rFonts w:ascii="Arial" w:eastAsia="Times New Roman" w:hAnsi="Arial"/>
                <w:b/>
                <w:sz w:val="18"/>
                <w:lang w:eastAsia="en-GB"/>
              </w:rPr>
              <w:t>Derivation of Test System Uncertainty</w:t>
            </w:r>
          </w:p>
        </w:tc>
      </w:tr>
      <w:tr w:rsidR="00450C05" w:rsidRPr="00450C05" w14:paraId="5AA6D3C0" w14:textId="77777777" w:rsidTr="00450C05">
        <w:trPr>
          <w:cantSplit/>
          <w:jc w:val="center"/>
        </w:trPr>
        <w:tc>
          <w:tcPr>
            <w:tcW w:w="3256" w:type="dxa"/>
          </w:tcPr>
          <w:p w14:paraId="61FF8346" w14:textId="77777777" w:rsidR="00450C05" w:rsidRPr="00450C05" w:rsidRDefault="00450C05" w:rsidP="00450C05">
            <w:pPr>
              <w:keepNext/>
              <w:keepLines/>
              <w:overflowPunct/>
              <w:autoSpaceDE/>
              <w:autoSpaceDN/>
              <w:adjustRightInd/>
              <w:textAlignment w:val="auto"/>
              <w:rPr>
                <w:rFonts w:ascii="Arial" w:eastAsia="Times New Roman" w:hAnsi="Arial"/>
                <w:sz w:val="18"/>
                <w:lang w:eastAsia="en-GB"/>
              </w:rPr>
            </w:pPr>
            <w:r w:rsidRPr="00450C05">
              <w:rPr>
                <w:rFonts w:ascii="Arial" w:eastAsia="Times New Roman" w:hAnsi="Arial"/>
                <w:sz w:val="18"/>
                <w:lang w:eastAsia="en-GB"/>
              </w:rPr>
              <w:t>6.2 Base Station output power</w:t>
            </w:r>
          </w:p>
        </w:tc>
        <w:tc>
          <w:tcPr>
            <w:tcW w:w="3716" w:type="dxa"/>
          </w:tcPr>
          <w:p w14:paraId="225BF996" w14:textId="77777777" w:rsidR="00450C05" w:rsidRPr="00450C05" w:rsidDel="006575B2" w:rsidRDefault="00450C05" w:rsidP="00450C05">
            <w:pPr>
              <w:keepNext/>
              <w:keepLines/>
              <w:overflowPunct/>
              <w:autoSpaceDE/>
              <w:autoSpaceDN/>
              <w:adjustRightInd/>
              <w:textAlignment w:val="auto"/>
              <w:rPr>
                <w:rFonts w:ascii="Arial" w:eastAsia="Times New Roman" w:hAnsi="Arial" w:cs="v4.2.0"/>
                <w:sz w:val="18"/>
                <w:lang w:eastAsia="en-GB"/>
              </w:rPr>
            </w:pPr>
            <w:r w:rsidRPr="00450C05">
              <w:rPr>
                <w:rFonts w:ascii="Arial" w:eastAsia="Times New Roman" w:hAnsi="Arial"/>
                <w:sz w:val="18"/>
                <w:lang w:eastAsia="en-GB"/>
              </w:rPr>
              <w:t>±0.7 dB</w:t>
            </w:r>
            <w:r w:rsidRPr="00450C05">
              <w:rPr>
                <w:rFonts w:ascii="Arial" w:eastAsia="Times New Roman" w:hAnsi="Arial" w:cs="v4.2.0"/>
                <w:sz w:val="18"/>
                <w:lang w:eastAsia="en-GB"/>
              </w:rPr>
              <w:t xml:space="preserve">, f </w:t>
            </w:r>
            <w:r w:rsidRPr="00450C05">
              <w:rPr>
                <w:rFonts w:ascii="Arial" w:eastAsia="Times New Roman" w:hAnsi="Arial"/>
                <w:sz w:val="18"/>
                <w:lang w:eastAsia="en-GB"/>
              </w:rPr>
              <w:t>≤</w:t>
            </w:r>
            <w:r w:rsidRPr="00450C05">
              <w:rPr>
                <w:rFonts w:ascii="Arial" w:eastAsia="Times New Roman" w:hAnsi="Arial" w:cs="v4.2.0"/>
                <w:sz w:val="18"/>
                <w:lang w:eastAsia="en-GB"/>
              </w:rPr>
              <w:t xml:space="preserve"> 3 GHz</w:t>
            </w:r>
          </w:p>
        </w:tc>
        <w:tc>
          <w:tcPr>
            <w:tcW w:w="2721" w:type="dxa"/>
          </w:tcPr>
          <w:p w14:paraId="3D82B6AD" w14:textId="77777777" w:rsidR="00450C05" w:rsidRPr="00450C05" w:rsidDel="006575B2" w:rsidRDefault="00450C05" w:rsidP="00450C05">
            <w:pPr>
              <w:keepNext/>
              <w:keepLines/>
              <w:overflowPunct/>
              <w:autoSpaceDE/>
              <w:autoSpaceDN/>
              <w:adjustRightInd/>
              <w:textAlignment w:val="auto"/>
              <w:rPr>
                <w:rFonts w:ascii="Arial" w:eastAsia="Times New Roman" w:hAnsi="Arial"/>
                <w:sz w:val="18"/>
                <w:lang w:eastAsia="en-GB"/>
              </w:rPr>
            </w:pPr>
          </w:p>
        </w:tc>
      </w:tr>
      <w:tr w:rsidR="00450C05" w:rsidRPr="00450C05" w:rsidDel="002B4972" w14:paraId="5C99B124" w14:textId="77777777" w:rsidTr="00450C05">
        <w:trPr>
          <w:cantSplit/>
          <w:jc w:val="center"/>
        </w:trPr>
        <w:tc>
          <w:tcPr>
            <w:tcW w:w="3256" w:type="dxa"/>
          </w:tcPr>
          <w:p w14:paraId="4D1662D6" w14:textId="77777777" w:rsidR="00450C05" w:rsidRPr="00450C05" w:rsidRDefault="00450C05" w:rsidP="00450C05">
            <w:pPr>
              <w:keepNext/>
              <w:keepLines/>
              <w:overflowPunct/>
              <w:autoSpaceDE/>
              <w:autoSpaceDN/>
              <w:adjustRightInd/>
              <w:textAlignment w:val="auto"/>
              <w:rPr>
                <w:rFonts w:ascii="Arial" w:eastAsia="Times New Roman" w:hAnsi="Arial"/>
                <w:sz w:val="18"/>
                <w:lang w:eastAsia="en-GB"/>
              </w:rPr>
            </w:pPr>
            <w:r w:rsidRPr="00450C05">
              <w:rPr>
                <w:rFonts w:ascii="Arial" w:eastAsia="Times New Roman" w:hAnsi="Arial"/>
                <w:sz w:val="18"/>
                <w:lang w:eastAsia="en-GB"/>
              </w:rPr>
              <w:t>6.3</w:t>
            </w:r>
            <w:r w:rsidRPr="00450C05">
              <w:rPr>
                <w:rFonts w:ascii="Arial" w:eastAsia="Times New Roman" w:hAnsi="Arial" w:hint="eastAsia"/>
                <w:sz w:val="18"/>
                <w:lang w:eastAsia="ja-JP"/>
              </w:rPr>
              <w:t>.1</w:t>
            </w:r>
            <w:r w:rsidRPr="00450C05">
              <w:rPr>
                <w:rFonts w:ascii="Arial" w:eastAsia="Times New Roman" w:hAnsi="Arial"/>
                <w:sz w:val="18"/>
                <w:lang w:eastAsia="en-GB"/>
              </w:rPr>
              <w:t xml:space="preserve"> Transmit OFF power</w:t>
            </w:r>
          </w:p>
        </w:tc>
        <w:tc>
          <w:tcPr>
            <w:tcW w:w="3716" w:type="dxa"/>
          </w:tcPr>
          <w:p w14:paraId="6EDA8FC5" w14:textId="77777777" w:rsidR="00450C05" w:rsidRPr="00450C05" w:rsidRDefault="00450C05" w:rsidP="00450C05">
            <w:pPr>
              <w:keepNext/>
              <w:keepLines/>
              <w:overflowPunct/>
              <w:autoSpaceDE/>
              <w:autoSpaceDN/>
              <w:adjustRightInd/>
              <w:textAlignment w:val="auto"/>
              <w:rPr>
                <w:rFonts w:ascii="Arial" w:eastAsia="Times New Roman" w:hAnsi="Arial" w:cs="v4.2.0"/>
                <w:sz w:val="18"/>
                <w:lang w:eastAsia="en-GB"/>
              </w:rPr>
            </w:pPr>
            <w:r w:rsidRPr="00450C05">
              <w:rPr>
                <w:rFonts w:ascii="Arial" w:eastAsia="Times New Roman" w:hAnsi="Arial" w:cs="v4.2.0"/>
                <w:kern w:val="2"/>
                <w:sz w:val="18"/>
                <w:lang w:eastAsia="en-GB"/>
              </w:rPr>
              <w:t>±</w:t>
            </w:r>
            <w:r w:rsidRPr="00450C05">
              <w:rPr>
                <w:rFonts w:ascii="Arial" w:eastAsia="Times New Roman" w:hAnsi="Arial"/>
                <w:sz w:val="18"/>
                <w:lang w:eastAsia="en-GB"/>
              </w:rPr>
              <w:t>2.0 dB</w:t>
            </w:r>
            <w:r w:rsidRPr="00450C05">
              <w:rPr>
                <w:rFonts w:ascii="Arial" w:eastAsia="Times New Roman" w:hAnsi="Arial" w:cs="v4.2.0"/>
                <w:sz w:val="18"/>
                <w:lang w:eastAsia="en-GB"/>
              </w:rPr>
              <w:t xml:space="preserve">, f </w:t>
            </w:r>
            <w:r w:rsidRPr="00450C05">
              <w:rPr>
                <w:rFonts w:ascii="Arial" w:eastAsia="Times New Roman" w:hAnsi="Arial"/>
                <w:sz w:val="18"/>
                <w:lang w:eastAsia="en-GB"/>
              </w:rPr>
              <w:t>≤</w:t>
            </w:r>
            <w:r w:rsidRPr="00450C05">
              <w:rPr>
                <w:rFonts w:ascii="Arial" w:eastAsia="Times New Roman" w:hAnsi="Arial" w:cs="v4.2.0"/>
                <w:sz w:val="18"/>
                <w:lang w:eastAsia="en-GB"/>
              </w:rPr>
              <w:t xml:space="preserve"> 3 GHz</w:t>
            </w:r>
          </w:p>
        </w:tc>
        <w:tc>
          <w:tcPr>
            <w:tcW w:w="2721" w:type="dxa"/>
          </w:tcPr>
          <w:p w14:paraId="51CA6536" w14:textId="77777777" w:rsidR="00450C05" w:rsidRPr="00450C05" w:rsidDel="002B4972" w:rsidRDefault="00450C05" w:rsidP="00450C05">
            <w:pPr>
              <w:keepNext/>
              <w:keepLines/>
              <w:overflowPunct/>
              <w:autoSpaceDE/>
              <w:autoSpaceDN/>
              <w:adjustRightInd/>
              <w:textAlignment w:val="auto"/>
              <w:rPr>
                <w:rFonts w:ascii="Arial" w:eastAsia="Times New Roman" w:hAnsi="Arial"/>
                <w:sz w:val="18"/>
                <w:lang w:eastAsia="en-GB"/>
              </w:rPr>
            </w:pPr>
          </w:p>
        </w:tc>
      </w:tr>
      <w:tr w:rsidR="00450C05" w:rsidRPr="00450C05" w:rsidDel="002B4972" w14:paraId="1E63E78B" w14:textId="77777777" w:rsidTr="00450C05">
        <w:trPr>
          <w:cantSplit/>
          <w:jc w:val="center"/>
        </w:trPr>
        <w:tc>
          <w:tcPr>
            <w:tcW w:w="3256" w:type="dxa"/>
          </w:tcPr>
          <w:p w14:paraId="0F2D9AD5" w14:textId="77777777" w:rsidR="00450C05" w:rsidRPr="00450C05" w:rsidRDefault="00450C05" w:rsidP="00450C05">
            <w:pPr>
              <w:keepNext/>
              <w:keepLines/>
              <w:overflowPunct/>
              <w:autoSpaceDE/>
              <w:autoSpaceDN/>
              <w:adjustRightInd/>
              <w:textAlignment w:val="auto"/>
              <w:rPr>
                <w:rFonts w:ascii="Arial" w:eastAsia="Times New Roman" w:hAnsi="Arial"/>
                <w:sz w:val="18"/>
                <w:lang w:eastAsia="en-GB"/>
              </w:rPr>
            </w:pPr>
            <w:r w:rsidRPr="00450C05">
              <w:rPr>
                <w:rFonts w:ascii="Arial" w:eastAsia="Times New Roman" w:hAnsi="Arial" w:hint="eastAsia"/>
                <w:sz w:val="18"/>
                <w:lang w:eastAsia="ja-JP"/>
              </w:rPr>
              <w:t>6.</w:t>
            </w:r>
            <w:r w:rsidRPr="00450C05">
              <w:rPr>
                <w:rFonts w:ascii="Arial" w:eastAsia="Times New Roman" w:hAnsi="Arial"/>
                <w:sz w:val="18"/>
                <w:lang w:eastAsia="ja-JP"/>
              </w:rPr>
              <w:t>3</w:t>
            </w:r>
            <w:r w:rsidRPr="00450C05">
              <w:rPr>
                <w:rFonts w:ascii="Arial" w:eastAsia="Times New Roman" w:hAnsi="Arial" w:hint="eastAsia"/>
                <w:sz w:val="18"/>
                <w:lang w:eastAsia="ja-JP"/>
              </w:rPr>
              <w:t xml:space="preserve">.2 </w:t>
            </w:r>
            <w:r w:rsidRPr="00450C05">
              <w:rPr>
                <w:rFonts w:ascii="Arial" w:eastAsia="Times New Roman" w:hAnsi="Arial"/>
                <w:sz w:val="18"/>
                <w:lang w:eastAsia="en-GB"/>
              </w:rPr>
              <w:t>Transmitter transient period</w:t>
            </w:r>
          </w:p>
        </w:tc>
        <w:tc>
          <w:tcPr>
            <w:tcW w:w="3716" w:type="dxa"/>
          </w:tcPr>
          <w:p w14:paraId="63998E4E" w14:textId="77777777" w:rsidR="00450C05" w:rsidRPr="00450C05" w:rsidRDefault="00450C05" w:rsidP="00450C05">
            <w:pPr>
              <w:keepNext/>
              <w:keepLines/>
              <w:overflowPunct/>
              <w:autoSpaceDE/>
              <w:autoSpaceDN/>
              <w:adjustRightInd/>
              <w:textAlignment w:val="auto"/>
              <w:rPr>
                <w:rFonts w:ascii="Arial" w:eastAsia="Times New Roman" w:hAnsi="Arial" w:cs="v4.2.0"/>
                <w:kern w:val="2"/>
                <w:sz w:val="18"/>
                <w:lang w:eastAsia="en-GB"/>
              </w:rPr>
            </w:pPr>
            <w:r w:rsidRPr="00450C05">
              <w:rPr>
                <w:rFonts w:ascii="Arial" w:eastAsia="Times New Roman" w:hAnsi="Arial" w:cs="v4.2.0" w:hint="eastAsia"/>
                <w:kern w:val="2"/>
                <w:sz w:val="18"/>
                <w:lang w:eastAsia="ja-JP"/>
              </w:rPr>
              <w:t>N/A</w:t>
            </w:r>
          </w:p>
        </w:tc>
        <w:tc>
          <w:tcPr>
            <w:tcW w:w="2721" w:type="dxa"/>
          </w:tcPr>
          <w:p w14:paraId="14F537A1" w14:textId="77777777" w:rsidR="00450C05" w:rsidRPr="00450C05" w:rsidDel="002B4972" w:rsidRDefault="00450C05" w:rsidP="00450C05">
            <w:pPr>
              <w:keepNext/>
              <w:keepLines/>
              <w:overflowPunct/>
              <w:autoSpaceDE/>
              <w:autoSpaceDN/>
              <w:adjustRightInd/>
              <w:textAlignment w:val="auto"/>
              <w:rPr>
                <w:rFonts w:ascii="Arial" w:eastAsia="Times New Roman" w:hAnsi="Arial"/>
                <w:sz w:val="18"/>
                <w:lang w:eastAsia="en-GB"/>
              </w:rPr>
            </w:pPr>
          </w:p>
        </w:tc>
      </w:tr>
      <w:tr w:rsidR="00450C05" w:rsidRPr="00450C05" w:rsidDel="002B4972" w14:paraId="188C7841" w14:textId="77777777" w:rsidTr="00450C05">
        <w:trPr>
          <w:cantSplit/>
          <w:jc w:val="center"/>
        </w:trPr>
        <w:tc>
          <w:tcPr>
            <w:tcW w:w="3256" w:type="dxa"/>
          </w:tcPr>
          <w:p w14:paraId="79B680FB" w14:textId="77777777" w:rsidR="00450C05" w:rsidRPr="00450C05" w:rsidRDefault="00450C05" w:rsidP="00450C05">
            <w:pPr>
              <w:keepNext/>
              <w:keepLines/>
              <w:overflowPunct/>
              <w:autoSpaceDE/>
              <w:autoSpaceDN/>
              <w:adjustRightInd/>
              <w:textAlignment w:val="auto"/>
              <w:rPr>
                <w:rFonts w:ascii="Arial" w:eastAsia="Times New Roman" w:hAnsi="Arial"/>
                <w:sz w:val="18"/>
                <w:lang w:eastAsia="en-GB"/>
              </w:rPr>
            </w:pPr>
            <w:r w:rsidRPr="00450C05">
              <w:rPr>
                <w:rFonts w:ascii="Arial" w:eastAsia="Times New Roman" w:hAnsi="Arial" w:cs="v4.2.0"/>
                <w:sz w:val="18"/>
                <w:lang w:eastAsia="en-GB"/>
              </w:rPr>
              <w:t>6.</w:t>
            </w:r>
            <w:r w:rsidRPr="00450C05">
              <w:rPr>
                <w:rFonts w:ascii="Arial" w:eastAsia="Times New Roman" w:hAnsi="Arial" w:cs="v4.2.0"/>
                <w:sz w:val="18"/>
                <w:lang w:eastAsia="ja-JP"/>
              </w:rPr>
              <w:t>4.2</w:t>
            </w:r>
            <w:r w:rsidRPr="00450C05">
              <w:rPr>
                <w:rFonts w:ascii="Arial" w:eastAsia="Times New Roman" w:hAnsi="Arial" w:cs="v4.2.0"/>
                <w:sz w:val="18"/>
                <w:lang w:eastAsia="en-GB"/>
              </w:rPr>
              <w:t xml:space="preserve"> Frequency error</w:t>
            </w:r>
          </w:p>
        </w:tc>
        <w:tc>
          <w:tcPr>
            <w:tcW w:w="3716" w:type="dxa"/>
          </w:tcPr>
          <w:p w14:paraId="697F13F1" w14:textId="77777777" w:rsidR="00450C05" w:rsidRPr="00450C05" w:rsidRDefault="00450C05" w:rsidP="00450C05">
            <w:pPr>
              <w:keepNext/>
              <w:keepLines/>
              <w:overflowPunct/>
              <w:autoSpaceDE/>
              <w:autoSpaceDN/>
              <w:adjustRightInd/>
              <w:textAlignment w:val="auto"/>
              <w:rPr>
                <w:rFonts w:ascii="Arial" w:eastAsia="Times New Roman" w:hAnsi="Arial" w:cs="v4.2.0"/>
                <w:kern w:val="2"/>
                <w:sz w:val="18"/>
                <w:lang w:eastAsia="en-GB"/>
              </w:rPr>
            </w:pPr>
            <w:r w:rsidRPr="00450C05">
              <w:rPr>
                <w:rFonts w:ascii="Arial" w:eastAsia="Times New Roman" w:hAnsi="Arial" w:cs="v4.2.0"/>
                <w:sz w:val="18"/>
                <w:lang w:eastAsia="sv-SE"/>
              </w:rPr>
              <w:t xml:space="preserve">± </w:t>
            </w:r>
            <w:r w:rsidRPr="00450C05">
              <w:rPr>
                <w:rFonts w:ascii="Arial" w:eastAsia="Times New Roman" w:hAnsi="Arial" w:cs="v4.2.0"/>
                <w:sz w:val="18"/>
                <w:lang w:eastAsia="en-GB"/>
              </w:rPr>
              <w:t>12 Hz</w:t>
            </w:r>
          </w:p>
        </w:tc>
        <w:tc>
          <w:tcPr>
            <w:tcW w:w="2721" w:type="dxa"/>
          </w:tcPr>
          <w:p w14:paraId="4B2D0102" w14:textId="77777777" w:rsidR="00450C05" w:rsidRPr="00450C05" w:rsidDel="002B4972" w:rsidRDefault="00450C05" w:rsidP="00450C05">
            <w:pPr>
              <w:keepNext/>
              <w:keepLines/>
              <w:overflowPunct/>
              <w:autoSpaceDE/>
              <w:autoSpaceDN/>
              <w:adjustRightInd/>
              <w:textAlignment w:val="auto"/>
              <w:rPr>
                <w:rFonts w:ascii="Arial" w:eastAsia="Times New Roman" w:hAnsi="Arial"/>
                <w:sz w:val="18"/>
                <w:lang w:eastAsia="en-GB"/>
              </w:rPr>
            </w:pPr>
          </w:p>
        </w:tc>
      </w:tr>
      <w:tr w:rsidR="00450C05" w:rsidRPr="00450C05" w:rsidDel="002B4972" w14:paraId="1DBC065C" w14:textId="77777777" w:rsidTr="00450C05">
        <w:trPr>
          <w:cantSplit/>
          <w:jc w:val="center"/>
        </w:trPr>
        <w:tc>
          <w:tcPr>
            <w:tcW w:w="3256" w:type="dxa"/>
          </w:tcPr>
          <w:p w14:paraId="5FEE16E0" w14:textId="77777777" w:rsidR="00450C05" w:rsidRPr="00450C05" w:rsidRDefault="00450C05" w:rsidP="00450C05">
            <w:pPr>
              <w:keepNext/>
              <w:keepLines/>
              <w:overflowPunct/>
              <w:autoSpaceDE/>
              <w:autoSpaceDN/>
              <w:adjustRightInd/>
              <w:textAlignment w:val="auto"/>
              <w:rPr>
                <w:rFonts w:ascii="Arial" w:eastAsia="Times New Roman" w:hAnsi="Arial"/>
                <w:sz w:val="18"/>
                <w:lang w:eastAsia="en-GB"/>
              </w:rPr>
            </w:pPr>
            <w:r w:rsidRPr="00450C05">
              <w:rPr>
                <w:rFonts w:ascii="Arial" w:eastAsia="Times New Roman" w:hAnsi="Arial" w:cs="v4.2.0"/>
                <w:sz w:val="18"/>
                <w:lang w:eastAsia="en-GB"/>
              </w:rPr>
              <w:t>6.</w:t>
            </w:r>
            <w:r w:rsidRPr="00450C05">
              <w:rPr>
                <w:rFonts w:ascii="Arial" w:eastAsia="Times New Roman" w:hAnsi="Arial" w:cs="v4.2.0"/>
                <w:sz w:val="18"/>
                <w:lang w:eastAsia="ja-JP"/>
              </w:rPr>
              <w:t>4</w:t>
            </w:r>
            <w:r w:rsidRPr="00450C05">
              <w:rPr>
                <w:rFonts w:ascii="Arial" w:eastAsia="Times New Roman" w:hAnsi="Arial" w:cs="v4.2.0"/>
                <w:sz w:val="18"/>
                <w:lang w:eastAsia="en-GB"/>
              </w:rPr>
              <w:t>.</w:t>
            </w:r>
            <w:r w:rsidRPr="00450C05">
              <w:rPr>
                <w:rFonts w:ascii="Arial" w:eastAsia="Times New Roman" w:hAnsi="Arial" w:cs="v4.2.0"/>
                <w:sz w:val="18"/>
                <w:lang w:eastAsia="ja-JP"/>
              </w:rPr>
              <w:t>3</w:t>
            </w:r>
            <w:r w:rsidRPr="00450C05">
              <w:rPr>
                <w:rFonts w:ascii="Arial" w:eastAsia="Times New Roman" w:hAnsi="Arial" w:cs="v4.2.0"/>
                <w:sz w:val="18"/>
                <w:lang w:eastAsia="en-GB"/>
              </w:rPr>
              <w:t xml:space="preserve"> Modulation quality</w:t>
            </w:r>
          </w:p>
        </w:tc>
        <w:tc>
          <w:tcPr>
            <w:tcW w:w="3716" w:type="dxa"/>
          </w:tcPr>
          <w:p w14:paraId="394A7F53" w14:textId="77777777" w:rsidR="00450C05" w:rsidRPr="00450C05" w:rsidRDefault="00450C05" w:rsidP="00450C05">
            <w:pPr>
              <w:keepNext/>
              <w:keepLines/>
              <w:rPr>
                <w:ins w:id="9" w:author="Huawei_Ling Lin" w:date="2026-01-21T14:41:00Z"/>
                <w:rFonts w:ascii="Arial" w:eastAsia="Times New Roman" w:hAnsi="Arial" w:cs="v4.2.0"/>
                <w:sz w:val="18"/>
                <w:lang w:eastAsia="ja-JP"/>
                <w:rPrChange w:id="10" w:author="Huawei_Ling Lin" w:date="2026-01-21T14:41:00Z">
                  <w:rPr>
                    <w:ins w:id="11" w:author="Huawei_Ling Lin" w:date="2026-01-21T14:41:00Z"/>
                    <w:rFonts w:ascii="Arial" w:eastAsia="Times New Roman" w:hAnsi="Arial" w:cs="v4.2.0"/>
                    <w:sz w:val="18"/>
                    <w:highlight w:val="yellow"/>
                    <w:lang w:eastAsia="ja-JP"/>
                  </w:rPr>
                </w:rPrChange>
              </w:rPr>
            </w:pPr>
            <w:ins w:id="12" w:author="Huawei_Ling Lin" w:date="2026-01-21T14:41:00Z">
              <w:r w:rsidRPr="00450C05">
                <w:rPr>
                  <w:rFonts w:ascii="Arial" w:eastAsia="Times New Roman" w:hAnsi="Arial" w:cs="v4.2.0"/>
                  <w:sz w:val="18"/>
                  <w:lang w:eastAsia="ja-JP"/>
                  <w:rPrChange w:id="13" w:author="Huawei_Ling Lin" w:date="2026-01-21T14:41:00Z">
                    <w:rPr>
                      <w:rFonts w:ascii="Arial" w:eastAsia="Times New Roman" w:hAnsi="Arial" w:cs="v4.2.0"/>
                      <w:sz w:val="18"/>
                      <w:highlight w:val="yellow"/>
                      <w:lang w:eastAsia="ja-JP"/>
                    </w:rPr>
                  </w:rPrChange>
                </w:rPr>
                <w:t xml:space="preserve">Modulation </w:t>
              </w:r>
              <w:proofErr w:type="gramStart"/>
              <w:r w:rsidRPr="00450C05">
                <w:rPr>
                  <w:rFonts w:ascii="Arial" w:eastAsia="Times New Roman" w:hAnsi="Arial" w:cs="v4.2.0"/>
                  <w:sz w:val="18"/>
                  <w:lang w:eastAsia="ja-JP"/>
                  <w:rPrChange w:id="14" w:author="Huawei_Ling Lin" w:date="2026-01-21T14:41:00Z">
                    <w:rPr>
                      <w:rFonts w:ascii="Arial" w:eastAsia="Times New Roman" w:hAnsi="Arial" w:cs="v4.2.0"/>
                      <w:sz w:val="18"/>
                      <w:highlight w:val="yellow"/>
                      <w:lang w:eastAsia="ja-JP"/>
                    </w:rPr>
                  </w:rPrChange>
                </w:rPr>
                <w:t>Depth:[</w:t>
              </w:r>
              <w:proofErr w:type="gramEnd"/>
              <w:r w:rsidRPr="00450C05">
                <w:rPr>
                  <w:rFonts w:ascii="Arial" w:eastAsia="Times New Roman" w:hAnsi="Arial" w:cs="v4.2.0"/>
                  <w:sz w:val="18"/>
                  <w:lang w:eastAsia="ja-JP"/>
                  <w:rPrChange w:id="15" w:author="Huawei_Ling Lin" w:date="2026-01-21T14:41:00Z">
                    <w:rPr>
                      <w:rFonts w:ascii="Arial" w:eastAsia="Times New Roman" w:hAnsi="Arial" w:cs="v4.2.0"/>
                      <w:sz w:val="18"/>
                      <w:highlight w:val="yellow"/>
                      <w:lang w:eastAsia="ja-JP"/>
                    </w:rPr>
                  </w:rPrChange>
                </w:rPr>
                <w:t xml:space="preserve"> ]</w:t>
              </w:r>
            </w:ins>
          </w:p>
          <w:p w14:paraId="63283253" w14:textId="77777777" w:rsidR="00450C05" w:rsidRPr="00450C05" w:rsidRDefault="00450C05" w:rsidP="00450C05">
            <w:pPr>
              <w:keepNext/>
              <w:keepLines/>
              <w:overflowPunct/>
              <w:autoSpaceDE/>
              <w:autoSpaceDN/>
              <w:adjustRightInd/>
              <w:textAlignment w:val="auto"/>
              <w:rPr>
                <w:ins w:id="16" w:author="Huawei_Ling Lin" w:date="2026-01-21T14:41:00Z"/>
                <w:rFonts w:ascii="Arial" w:eastAsia="Times New Roman" w:hAnsi="Arial" w:cs="v4.2.0"/>
                <w:sz w:val="18"/>
                <w:lang w:eastAsia="ja-JP"/>
              </w:rPr>
            </w:pPr>
            <w:ins w:id="17" w:author="Huawei_Ling Lin" w:date="2026-01-21T14:41:00Z">
              <w:r w:rsidRPr="00450C05">
                <w:rPr>
                  <w:rFonts w:ascii="Arial" w:eastAsia="Times New Roman" w:hAnsi="Arial" w:cs="v4.2.0"/>
                  <w:sz w:val="18"/>
                  <w:lang w:eastAsia="ja-JP"/>
                  <w:rPrChange w:id="18" w:author="Huawei_Ling Lin" w:date="2026-01-21T14:41:00Z">
                    <w:rPr>
                      <w:rFonts w:ascii="Arial" w:eastAsia="Times New Roman" w:hAnsi="Arial" w:cs="v4.2.0"/>
                      <w:sz w:val="18"/>
                      <w:highlight w:val="yellow"/>
                      <w:lang w:eastAsia="ja-JP"/>
                    </w:rPr>
                  </w:rPrChange>
                </w:rPr>
                <w:t xml:space="preserve">RF Envelope </w:t>
              </w:r>
              <w:proofErr w:type="gramStart"/>
              <w:r w:rsidRPr="00450C05">
                <w:rPr>
                  <w:rFonts w:ascii="Arial" w:eastAsia="Times New Roman" w:hAnsi="Arial" w:cs="v4.2.0"/>
                  <w:sz w:val="18"/>
                  <w:lang w:eastAsia="ja-JP"/>
                  <w:rPrChange w:id="19" w:author="Huawei_Ling Lin" w:date="2026-01-21T14:41:00Z">
                    <w:rPr>
                      <w:rFonts w:ascii="Arial" w:eastAsia="Times New Roman" w:hAnsi="Arial" w:cs="v4.2.0"/>
                      <w:sz w:val="18"/>
                      <w:highlight w:val="yellow"/>
                      <w:lang w:eastAsia="ja-JP"/>
                    </w:rPr>
                  </w:rPrChange>
                </w:rPr>
                <w:t>Ripple</w:t>
              </w:r>
              <w:r w:rsidRPr="00450C05">
                <w:rPr>
                  <w:rFonts w:ascii="宋体" w:hAnsi="宋体" w:cs="宋体"/>
                  <w:sz w:val="18"/>
                  <w:rPrChange w:id="20" w:author="Huawei_Ling Lin" w:date="2026-01-21T14:41:00Z">
                    <w:rPr>
                      <w:rFonts w:ascii="宋体" w:hAnsi="宋体" w:cs="宋体"/>
                      <w:sz w:val="18"/>
                      <w:highlight w:val="yellow"/>
                    </w:rPr>
                  </w:rPrChange>
                </w:rPr>
                <w:t>:</w:t>
              </w:r>
            </w:ins>
            <w:r w:rsidRPr="00450C05">
              <w:rPr>
                <w:rFonts w:ascii="Arial" w:eastAsia="Times New Roman" w:hAnsi="Arial" w:cs="v4.2.0"/>
                <w:sz w:val="18"/>
                <w:lang w:eastAsia="sv-SE"/>
              </w:rPr>
              <w:t>±</w:t>
            </w:r>
            <w:proofErr w:type="gramEnd"/>
            <w:r w:rsidRPr="00450C05">
              <w:rPr>
                <w:rFonts w:ascii="Arial" w:eastAsia="Times New Roman" w:hAnsi="Arial" w:cs="v4.2.0"/>
                <w:sz w:val="18"/>
                <w:lang w:eastAsia="ja-JP"/>
              </w:rPr>
              <w:t xml:space="preserve"> 1%</w:t>
            </w:r>
          </w:p>
          <w:p w14:paraId="2D471FB1" w14:textId="77777777" w:rsidR="00450C05" w:rsidRPr="00450C05" w:rsidRDefault="00450C05" w:rsidP="00450C05">
            <w:pPr>
              <w:keepNext/>
              <w:keepLines/>
              <w:rPr>
                <w:ins w:id="21" w:author="Huawei_Ling Lin" w:date="2026-01-21T14:41:00Z"/>
                <w:rFonts w:ascii="Arial" w:eastAsiaTheme="minorEastAsia" w:hAnsi="Arial" w:cs="v4.2.0"/>
                <w:sz w:val="18"/>
                <w:lang w:eastAsia="ja-JP"/>
                <w:rPrChange w:id="22" w:author="Huawei_Ling Lin" w:date="2026-01-21T14:41:00Z">
                  <w:rPr>
                    <w:ins w:id="23" w:author="Huawei_Ling Lin" w:date="2026-01-21T14:41:00Z"/>
                    <w:rFonts w:ascii="Arial" w:eastAsiaTheme="minorEastAsia" w:hAnsi="Arial" w:cs="v4.2.0"/>
                    <w:sz w:val="18"/>
                    <w:highlight w:val="yellow"/>
                    <w:lang w:eastAsia="ja-JP"/>
                  </w:rPr>
                </w:rPrChange>
              </w:rPr>
            </w:pPr>
            <w:ins w:id="24" w:author="Huawei_Ling Lin" w:date="2026-01-21T14:41:00Z">
              <w:r w:rsidRPr="00450C05">
                <w:rPr>
                  <w:rFonts w:ascii="Arial" w:eastAsia="Times New Roman" w:hAnsi="Arial" w:cs="v4.2.0"/>
                  <w:sz w:val="18"/>
                  <w:lang w:eastAsia="ja-JP"/>
                  <w:rPrChange w:id="25" w:author="Huawei_Ling Lin" w:date="2026-01-21T14:41:00Z">
                    <w:rPr>
                      <w:rFonts w:ascii="Arial" w:eastAsia="Times New Roman" w:hAnsi="Arial" w:cs="v4.2.0"/>
                      <w:sz w:val="18"/>
                      <w:highlight w:val="yellow"/>
                      <w:lang w:eastAsia="ja-JP"/>
                    </w:rPr>
                  </w:rPrChange>
                </w:rPr>
                <w:t xml:space="preserve">RF Envelop Rise </w:t>
              </w:r>
              <w:proofErr w:type="gramStart"/>
              <w:r w:rsidRPr="00450C05">
                <w:rPr>
                  <w:rFonts w:ascii="Arial" w:eastAsia="Times New Roman" w:hAnsi="Arial" w:cs="v4.2.0"/>
                  <w:sz w:val="18"/>
                  <w:lang w:eastAsia="ja-JP"/>
                  <w:rPrChange w:id="26" w:author="Huawei_Ling Lin" w:date="2026-01-21T14:41:00Z">
                    <w:rPr>
                      <w:rFonts w:ascii="Arial" w:eastAsia="Times New Roman" w:hAnsi="Arial" w:cs="v4.2.0"/>
                      <w:sz w:val="18"/>
                      <w:highlight w:val="yellow"/>
                      <w:lang w:eastAsia="ja-JP"/>
                    </w:rPr>
                  </w:rPrChange>
                </w:rPr>
                <w:t>Time:[</w:t>
              </w:r>
              <w:proofErr w:type="gramEnd"/>
              <w:r w:rsidRPr="00450C05">
                <w:rPr>
                  <w:rFonts w:ascii="Arial" w:eastAsia="Times New Roman" w:hAnsi="Arial" w:cs="v4.2.0"/>
                  <w:sz w:val="18"/>
                  <w:lang w:eastAsia="ja-JP"/>
                  <w:rPrChange w:id="27" w:author="Huawei_Ling Lin" w:date="2026-01-21T14:41:00Z">
                    <w:rPr>
                      <w:rFonts w:ascii="Arial" w:eastAsia="Times New Roman" w:hAnsi="Arial" w:cs="v4.2.0"/>
                      <w:sz w:val="18"/>
                      <w:highlight w:val="yellow"/>
                      <w:lang w:eastAsia="ja-JP"/>
                    </w:rPr>
                  </w:rPrChange>
                </w:rPr>
                <w:t xml:space="preserve"> ]</w:t>
              </w:r>
            </w:ins>
          </w:p>
          <w:p w14:paraId="1C97A16B" w14:textId="77777777" w:rsidR="00450C05" w:rsidRPr="00450C05" w:rsidRDefault="00450C05" w:rsidP="00450C05">
            <w:pPr>
              <w:keepNext/>
              <w:keepLines/>
              <w:rPr>
                <w:ins w:id="28" w:author="Huawei_Ling Lin" w:date="2026-01-21T14:41:00Z"/>
                <w:rFonts w:ascii="Arial" w:eastAsiaTheme="minorEastAsia" w:hAnsi="Arial" w:cs="v4.2.0"/>
                <w:sz w:val="18"/>
                <w:lang w:eastAsia="ja-JP"/>
                <w:rPrChange w:id="29" w:author="Huawei_Ling Lin" w:date="2026-01-21T14:41:00Z">
                  <w:rPr>
                    <w:ins w:id="30" w:author="Huawei_Ling Lin" w:date="2026-01-21T14:41:00Z"/>
                    <w:rFonts w:ascii="Arial" w:eastAsiaTheme="minorEastAsia" w:hAnsi="Arial" w:cs="v4.2.0"/>
                    <w:sz w:val="18"/>
                    <w:highlight w:val="yellow"/>
                    <w:lang w:eastAsia="ja-JP"/>
                  </w:rPr>
                </w:rPrChange>
              </w:rPr>
            </w:pPr>
            <w:ins w:id="31" w:author="Huawei_Ling Lin" w:date="2026-01-21T14:41:00Z">
              <w:r w:rsidRPr="00450C05">
                <w:rPr>
                  <w:rFonts w:ascii="Arial" w:eastAsia="Times New Roman" w:hAnsi="Arial" w:cs="v4.2.0"/>
                  <w:sz w:val="18"/>
                  <w:lang w:eastAsia="ja-JP"/>
                  <w:rPrChange w:id="32" w:author="Huawei_Ling Lin" w:date="2026-01-21T14:41:00Z">
                    <w:rPr>
                      <w:rFonts w:ascii="Arial" w:eastAsia="Times New Roman" w:hAnsi="Arial" w:cs="v4.2.0"/>
                      <w:sz w:val="18"/>
                      <w:highlight w:val="yellow"/>
                      <w:lang w:eastAsia="ja-JP"/>
                    </w:rPr>
                  </w:rPrChange>
                </w:rPr>
                <w:t xml:space="preserve">RF Envelop Fall </w:t>
              </w:r>
              <w:proofErr w:type="gramStart"/>
              <w:r w:rsidRPr="00450C05">
                <w:rPr>
                  <w:rFonts w:ascii="Arial" w:eastAsia="Times New Roman" w:hAnsi="Arial" w:cs="v4.2.0"/>
                  <w:sz w:val="18"/>
                  <w:lang w:eastAsia="ja-JP"/>
                  <w:rPrChange w:id="33" w:author="Huawei_Ling Lin" w:date="2026-01-21T14:41:00Z">
                    <w:rPr>
                      <w:rFonts w:ascii="Arial" w:eastAsia="Times New Roman" w:hAnsi="Arial" w:cs="v4.2.0"/>
                      <w:sz w:val="18"/>
                      <w:highlight w:val="yellow"/>
                      <w:lang w:eastAsia="ja-JP"/>
                    </w:rPr>
                  </w:rPrChange>
                </w:rPr>
                <w:t>Time:[</w:t>
              </w:r>
              <w:proofErr w:type="gramEnd"/>
              <w:r w:rsidRPr="00450C05">
                <w:rPr>
                  <w:rFonts w:ascii="Arial" w:eastAsia="Times New Roman" w:hAnsi="Arial" w:cs="v4.2.0"/>
                  <w:sz w:val="18"/>
                  <w:lang w:eastAsia="ja-JP"/>
                  <w:rPrChange w:id="34" w:author="Huawei_Ling Lin" w:date="2026-01-21T14:41:00Z">
                    <w:rPr>
                      <w:rFonts w:ascii="Arial" w:eastAsia="Times New Roman" w:hAnsi="Arial" w:cs="v4.2.0"/>
                      <w:sz w:val="18"/>
                      <w:highlight w:val="yellow"/>
                      <w:lang w:eastAsia="ja-JP"/>
                    </w:rPr>
                  </w:rPrChange>
                </w:rPr>
                <w:t xml:space="preserve"> ]</w:t>
              </w:r>
            </w:ins>
          </w:p>
          <w:p w14:paraId="4BF0713B" w14:textId="001850BB" w:rsidR="00450C05" w:rsidRPr="00450C05" w:rsidRDefault="00450C05" w:rsidP="00450C05">
            <w:pPr>
              <w:keepNext/>
              <w:keepLines/>
              <w:overflowPunct/>
              <w:autoSpaceDE/>
              <w:autoSpaceDN/>
              <w:adjustRightInd/>
              <w:textAlignment w:val="auto"/>
              <w:rPr>
                <w:rFonts w:ascii="Arial" w:eastAsia="Times New Roman" w:hAnsi="Arial" w:cs="v4.2.0"/>
                <w:kern w:val="2"/>
                <w:sz w:val="18"/>
                <w:lang w:eastAsia="en-GB"/>
              </w:rPr>
            </w:pPr>
            <w:ins w:id="35" w:author="Huawei_Ling Lin" w:date="2026-01-21T14:41:00Z">
              <w:r w:rsidRPr="00450C05">
                <w:rPr>
                  <w:rFonts w:ascii="Arial" w:eastAsia="Times New Roman" w:hAnsi="Arial" w:cs="v4.2.0"/>
                  <w:sz w:val="18"/>
                  <w:lang w:eastAsia="ja-JP"/>
                  <w:rPrChange w:id="36" w:author="Huawei_Ling Lin" w:date="2026-01-21T14:41:00Z">
                    <w:rPr>
                      <w:rFonts w:ascii="Arial" w:eastAsia="Times New Roman" w:hAnsi="Arial" w:cs="v4.2.0"/>
                      <w:sz w:val="18"/>
                      <w:highlight w:val="yellow"/>
                      <w:lang w:eastAsia="ja-JP"/>
                    </w:rPr>
                  </w:rPrChange>
                </w:rPr>
                <w:t xml:space="preserve">RF </w:t>
              </w:r>
              <w:proofErr w:type="spellStart"/>
              <w:proofErr w:type="gramStart"/>
              <w:r w:rsidRPr="00450C05">
                <w:rPr>
                  <w:rFonts w:ascii="Arial" w:eastAsia="Times New Roman" w:hAnsi="Arial" w:cs="v4.2.0"/>
                  <w:sz w:val="18"/>
                  <w:lang w:eastAsia="ja-JP"/>
                  <w:rPrChange w:id="37" w:author="Huawei_Ling Lin" w:date="2026-01-21T14:41:00Z">
                    <w:rPr>
                      <w:rFonts w:ascii="Arial" w:eastAsia="Times New Roman" w:hAnsi="Arial" w:cs="v4.2.0"/>
                      <w:sz w:val="18"/>
                      <w:highlight w:val="yellow"/>
                      <w:lang w:eastAsia="ja-JP"/>
                    </w:rPr>
                  </w:rPrChange>
                </w:rPr>
                <w:t>Pulsewidth</w:t>
              </w:r>
              <w:proofErr w:type="spellEnd"/>
              <w:r w:rsidRPr="00450C05">
                <w:rPr>
                  <w:rFonts w:ascii="Arial" w:eastAsia="Times New Roman" w:hAnsi="Arial" w:cs="v4.2.0"/>
                  <w:sz w:val="18"/>
                  <w:lang w:eastAsia="ja-JP"/>
                  <w:rPrChange w:id="38" w:author="Huawei_Ling Lin" w:date="2026-01-21T14:41:00Z">
                    <w:rPr>
                      <w:rFonts w:ascii="Arial" w:eastAsia="Times New Roman" w:hAnsi="Arial" w:cs="v4.2.0"/>
                      <w:sz w:val="18"/>
                      <w:highlight w:val="yellow"/>
                      <w:lang w:eastAsia="ja-JP"/>
                    </w:rPr>
                  </w:rPrChange>
                </w:rPr>
                <w:t>:[</w:t>
              </w:r>
              <w:proofErr w:type="gramEnd"/>
              <w:r w:rsidRPr="00450C05">
                <w:rPr>
                  <w:rFonts w:ascii="Arial" w:eastAsia="Times New Roman" w:hAnsi="Arial" w:cs="v4.2.0"/>
                  <w:sz w:val="18"/>
                  <w:lang w:eastAsia="ja-JP"/>
                  <w:rPrChange w:id="39" w:author="Huawei_Ling Lin" w:date="2026-01-21T14:41:00Z">
                    <w:rPr>
                      <w:rFonts w:ascii="Arial" w:eastAsia="Times New Roman" w:hAnsi="Arial" w:cs="v4.2.0"/>
                      <w:sz w:val="18"/>
                      <w:highlight w:val="yellow"/>
                      <w:lang w:eastAsia="ja-JP"/>
                    </w:rPr>
                  </w:rPrChange>
                </w:rPr>
                <w:t xml:space="preserve"> ]</w:t>
              </w:r>
            </w:ins>
          </w:p>
        </w:tc>
        <w:tc>
          <w:tcPr>
            <w:tcW w:w="2721" w:type="dxa"/>
          </w:tcPr>
          <w:p w14:paraId="6234C6D0" w14:textId="77777777" w:rsidR="00450C05" w:rsidRPr="00450C05" w:rsidDel="002B4972" w:rsidRDefault="00450C05" w:rsidP="00450C05">
            <w:pPr>
              <w:keepNext/>
              <w:keepLines/>
              <w:overflowPunct/>
              <w:autoSpaceDE/>
              <w:autoSpaceDN/>
              <w:adjustRightInd/>
              <w:textAlignment w:val="auto"/>
              <w:rPr>
                <w:rFonts w:ascii="Arial" w:eastAsia="Times New Roman" w:hAnsi="Arial"/>
                <w:sz w:val="18"/>
                <w:lang w:eastAsia="en-GB"/>
              </w:rPr>
            </w:pPr>
          </w:p>
        </w:tc>
      </w:tr>
      <w:tr w:rsidR="00450C05" w:rsidRPr="00450C05" w:rsidDel="002B4972" w14:paraId="5B094F24" w14:textId="77777777" w:rsidTr="00450C05">
        <w:trPr>
          <w:cantSplit/>
          <w:jc w:val="center"/>
        </w:trPr>
        <w:tc>
          <w:tcPr>
            <w:tcW w:w="3256" w:type="dxa"/>
          </w:tcPr>
          <w:p w14:paraId="514CC75F" w14:textId="77777777" w:rsidR="00450C05" w:rsidRPr="00450C05" w:rsidRDefault="00450C05" w:rsidP="00450C05">
            <w:pPr>
              <w:keepNext/>
              <w:keepLines/>
              <w:overflowPunct/>
              <w:autoSpaceDE/>
              <w:autoSpaceDN/>
              <w:adjustRightInd/>
              <w:textAlignment w:val="auto"/>
              <w:rPr>
                <w:rFonts w:ascii="Arial" w:eastAsia="Times New Roman" w:hAnsi="Arial"/>
                <w:sz w:val="18"/>
                <w:lang w:eastAsia="en-GB"/>
              </w:rPr>
            </w:pPr>
            <w:r w:rsidRPr="00450C05">
              <w:rPr>
                <w:rFonts w:ascii="Arial" w:eastAsia="Times New Roman" w:hAnsi="Arial"/>
                <w:sz w:val="18"/>
                <w:lang w:eastAsia="en-GB"/>
              </w:rPr>
              <w:t>6.5.</w:t>
            </w:r>
            <w:r w:rsidRPr="00450C05">
              <w:rPr>
                <w:rFonts w:ascii="Arial" w:eastAsia="Times New Roman" w:hAnsi="Arial" w:hint="eastAsia"/>
                <w:sz w:val="18"/>
                <w:lang w:eastAsia="ja-JP"/>
              </w:rPr>
              <w:t>2</w:t>
            </w:r>
            <w:r w:rsidRPr="00450C05">
              <w:rPr>
                <w:rFonts w:ascii="Arial" w:eastAsia="Times New Roman" w:hAnsi="Arial"/>
                <w:sz w:val="18"/>
                <w:lang w:eastAsia="en-GB"/>
              </w:rPr>
              <w:t xml:space="preserve"> Occupied bandwidth</w:t>
            </w:r>
          </w:p>
        </w:tc>
        <w:tc>
          <w:tcPr>
            <w:tcW w:w="3716" w:type="dxa"/>
          </w:tcPr>
          <w:p w14:paraId="09895A16" w14:textId="77777777" w:rsidR="00450C05" w:rsidRPr="00450C05" w:rsidRDefault="00450C05" w:rsidP="00450C05">
            <w:pPr>
              <w:keepNext/>
              <w:keepLines/>
              <w:overflowPunct/>
              <w:autoSpaceDE/>
              <w:autoSpaceDN/>
              <w:adjustRightInd/>
              <w:textAlignment w:val="auto"/>
              <w:rPr>
                <w:rFonts w:ascii="Arial" w:eastAsia="Times New Roman" w:hAnsi="Arial" w:cs="v4.2.0"/>
                <w:kern w:val="2"/>
                <w:sz w:val="18"/>
                <w:lang w:val="sv-FI" w:eastAsia="en-GB"/>
              </w:rPr>
            </w:pPr>
            <w:r w:rsidRPr="00450C05">
              <w:rPr>
                <w:rFonts w:ascii="Arial" w:eastAsia="Times New Roman" w:hAnsi="Arial"/>
                <w:sz w:val="18"/>
                <w:lang w:val="sv-FI" w:eastAsia="en-GB"/>
              </w:rPr>
              <w:t>±2</w:t>
            </w:r>
            <w:r w:rsidRPr="00450C05">
              <w:rPr>
                <w:rFonts w:ascii="Arial" w:eastAsia="Times New Roman" w:hAnsi="Arial" w:hint="eastAsia"/>
                <w:sz w:val="18"/>
                <w:lang w:val="sv-FI" w:eastAsia="en-GB"/>
              </w:rPr>
              <w:t xml:space="preserve"> </w:t>
            </w:r>
            <w:r w:rsidRPr="00450C05">
              <w:rPr>
                <w:rFonts w:ascii="Arial" w:eastAsia="Times New Roman" w:hAnsi="Arial"/>
                <w:sz w:val="18"/>
                <w:lang w:val="sv-FI" w:eastAsia="en-GB"/>
              </w:rPr>
              <w:t>k</w:t>
            </w:r>
            <w:r w:rsidRPr="00450C05">
              <w:rPr>
                <w:rFonts w:ascii="Arial" w:eastAsia="Times New Roman" w:hAnsi="Arial" w:hint="eastAsia"/>
                <w:sz w:val="18"/>
                <w:lang w:val="sv-FI" w:eastAsia="en-GB"/>
              </w:rPr>
              <w:t>Hz</w:t>
            </w:r>
          </w:p>
        </w:tc>
        <w:tc>
          <w:tcPr>
            <w:tcW w:w="2721" w:type="dxa"/>
          </w:tcPr>
          <w:p w14:paraId="7551B7E9" w14:textId="77777777" w:rsidR="00450C05" w:rsidRPr="00450C05" w:rsidDel="002B4972" w:rsidRDefault="00450C05" w:rsidP="00450C05">
            <w:pPr>
              <w:keepNext/>
              <w:keepLines/>
              <w:overflowPunct/>
              <w:autoSpaceDE/>
              <w:autoSpaceDN/>
              <w:adjustRightInd/>
              <w:textAlignment w:val="auto"/>
              <w:rPr>
                <w:rFonts w:ascii="Arial" w:eastAsia="Times New Roman" w:hAnsi="Arial"/>
                <w:sz w:val="18"/>
                <w:lang w:val="sv-FI" w:eastAsia="en-GB"/>
              </w:rPr>
            </w:pPr>
          </w:p>
        </w:tc>
      </w:tr>
      <w:tr w:rsidR="00450C05" w:rsidRPr="00450C05" w:rsidDel="002B4972" w14:paraId="623BDB20" w14:textId="77777777" w:rsidTr="00450C05">
        <w:trPr>
          <w:cantSplit/>
          <w:jc w:val="center"/>
        </w:trPr>
        <w:tc>
          <w:tcPr>
            <w:tcW w:w="3256" w:type="dxa"/>
          </w:tcPr>
          <w:p w14:paraId="0F2E0EB1" w14:textId="77777777" w:rsidR="00450C05" w:rsidRPr="00450C05" w:rsidRDefault="00450C05" w:rsidP="00450C05">
            <w:pPr>
              <w:keepNext/>
              <w:keepLines/>
              <w:overflowPunct/>
              <w:autoSpaceDE/>
              <w:autoSpaceDN/>
              <w:adjustRightInd/>
              <w:textAlignment w:val="auto"/>
              <w:rPr>
                <w:rFonts w:ascii="Arial" w:eastAsia="Times New Roman" w:hAnsi="Arial"/>
                <w:sz w:val="18"/>
                <w:lang w:eastAsia="en-GB"/>
              </w:rPr>
            </w:pPr>
            <w:r w:rsidRPr="00450C05">
              <w:rPr>
                <w:rFonts w:ascii="Arial" w:eastAsia="Times New Roman" w:hAnsi="Arial"/>
                <w:sz w:val="18"/>
                <w:lang w:eastAsia="en-GB"/>
              </w:rPr>
              <w:t xml:space="preserve">6.5.3 Adjacent Channel Leakage </w:t>
            </w:r>
            <w:proofErr w:type="gramStart"/>
            <w:r w:rsidRPr="00450C05">
              <w:rPr>
                <w:rFonts w:ascii="Arial" w:eastAsia="Times New Roman" w:hAnsi="Arial"/>
                <w:sz w:val="18"/>
                <w:lang w:eastAsia="en-GB"/>
              </w:rPr>
              <w:t>power</w:t>
            </w:r>
            <w:proofErr w:type="gramEnd"/>
            <w:r w:rsidRPr="00450C05">
              <w:rPr>
                <w:rFonts w:ascii="Arial" w:eastAsia="Times New Roman" w:hAnsi="Arial"/>
                <w:sz w:val="18"/>
                <w:lang w:eastAsia="en-GB"/>
              </w:rPr>
              <w:t xml:space="preserve"> Ratio (ACLR)</w:t>
            </w:r>
          </w:p>
        </w:tc>
        <w:tc>
          <w:tcPr>
            <w:tcW w:w="3716" w:type="dxa"/>
          </w:tcPr>
          <w:p w14:paraId="74F66461" w14:textId="77777777" w:rsidR="00450C05" w:rsidRPr="00450C05" w:rsidRDefault="00450C05" w:rsidP="00450C05">
            <w:pPr>
              <w:keepNext/>
              <w:keepLines/>
              <w:overflowPunct/>
              <w:autoSpaceDE/>
              <w:autoSpaceDN/>
              <w:adjustRightInd/>
              <w:textAlignment w:val="auto"/>
              <w:rPr>
                <w:rFonts w:ascii="Arial" w:eastAsia="Times New Roman" w:hAnsi="Arial"/>
                <w:sz w:val="18"/>
                <w:lang w:eastAsia="ja-JP"/>
              </w:rPr>
            </w:pPr>
            <w:r w:rsidRPr="00450C05">
              <w:rPr>
                <w:rFonts w:ascii="Arial" w:eastAsia="Times New Roman" w:hAnsi="Arial"/>
                <w:sz w:val="18"/>
                <w:lang w:eastAsia="en-GB"/>
              </w:rPr>
              <w:t>ACLR</w:t>
            </w:r>
            <w:r w:rsidRPr="00450C05">
              <w:rPr>
                <w:rFonts w:ascii="Arial" w:eastAsia="Times New Roman" w:hAnsi="Arial" w:hint="eastAsia"/>
                <w:sz w:val="18"/>
                <w:lang w:eastAsia="ja-JP"/>
              </w:rPr>
              <w:t>:</w:t>
            </w:r>
            <w:r w:rsidRPr="00450C05">
              <w:rPr>
                <w:rFonts w:ascii="Arial" w:eastAsia="Times New Roman" w:hAnsi="Arial"/>
                <w:sz w:val="18"/>
                <w:lang w:eastAsia="en-GB"/>
              </w:rPr>
              <w:t xml:space="preserve"> ±0.8 dB</w:t>
            </w:r>
          </w:p>
        </w:tc>
        <w:tc>
          <w:tcPr>
            <w:tcW w:w="2721" w:type="dxa"/>
          </w:tcPr>
          <w:p w14:paraId="2B75D367" w14:textId="77777777" w:rsidR="00450C05" w:rsidRPr="00450C05" w:rsidDel="002B4972" w:rsidRDefault="00450C05" w:rsidP="00450C05">
            <w:pPr>
              <w:keepNext/>
              <w:keepLines/>
              <w:overflowPunct/>
              <w:autoSpaceDE/>
              <w:autoSpaceDN/>
              <w:adjustRightInd/>
              <w:textAlignment w:val="auto"/>
              <w:rPr>
                <w:rFonts w:ascii="Arial" w:eastAsia="Times New Roman" w:hAnsi="Arial"/>
                <w:sz w:val="18"/>
                <w:lang w:eastAsia="en-GB"/>
              </w:rPr>
            </w:pPr>
          </w:p>
        </w:tc>
      </w:tr>
      <w:tr w:rsidR="00450C05" w:rsidRPr="00450C05" w:rsidDel="002B4972" w14:paraId="7D00C485" w14:textId="77777777" w:rsidTr="00450C05">
        <w:trPr>
          <w:cantSplit/>
          <w:jc w:val="center"/>
        </w:trPr>
        <w:tc>
          <w:tcPr>
            <w:tcW w:w="3256" w:type="dxa"/>
          </w:tcPr>
          <w:p w14:paraId="2D524A1F" w14:textId="77777777" w:rsidR="00450C05" w:rsidRPr="00450C05" w:rsidRDefault="00450C05" w:rsidP="00450C05">
            <w:pPr>
              <w:keepNext/>
              <w:keepLines/>
              <w:overflowPunct/>
              <w:autoSpaceDE/>
              <w:autoSpaceDN/>
              <w:adjustRightInd/>
              <w:textAlignment w:val="auto"/>
              <w:rPr>
                <w:rFonts w:ascii="Arial" w:eastAsia="Times New Roman" w:hAnsi="Arial"/>
                <w:sz w:val="18"/>
                <w:lang w:eastAsia="en-GB"/>
              </w:rPr>
            </w:pPr>
            <w:r w:rsidRPr="00450C05">
              <w:rPr>
                <w:rFonts w:ascii="Arial" w:eastAsia="Times New Roman" w:hAnsi="Arial"/>
                <w:sz w:val="18"/>
                <w:lang w:eastAsia="en-GB"/>
              </w:rPr>
              <w:t>6.5.</w:t>
            </w:r>
            <w:r w:rsidRPr="00450C05">
              <w:rPr>
                <w:rFonts w:ascii="Arial" w:eastAsia="Times New Roman" w:hAnsi="Arial" w:hint="eastAsia"/>
                <w:sz w:val="18"/>
                <w:lang w:eastAsia="ja-JP"/>
              </w:rPr>
              <w:t>4</w:t>
            </w:r>
            <w:r w:rsidRPr="00450C05">
              <w:rPr>
                <w:rFonts w:ascii="Arial" w:eastAsia="Times New Roman" w:hAnsi="Arial"/>
                <w:sz w:val="18"/>
                <w:lang w:eastAsia="en-GB"/>
              </w:rPr>
              <w:t xml:space="preserve"> Operating band unwanted emissions</w:t>
            </w:r>
          </w:p>
        </w:tc>
        <w:tc>
          <w:tcPr>
            <w:tcW w:w="3716" w:type="dxa"/>
          </w:tcPr>
          <w:p w14:paraId="48F24587" w14:textId="77777777" w:rsidR="00450C05" w:rsidRPr="00450C05" w:rsidRDefault="00450C05" w:rsidP="00450C05">
            <w:pPr>
              <w:keepNext/>
              <w:keepLines/>
              <w:overflowPunct/>
              <w:autoSpaceDE/>
              <w:autoSpaceDN/>
              <w:adjustRightInd/>
              <w:textAlignment w:val="auto"/>
              <w:rPr>
                <w:rFonts w:ascii="Arial" w:eastAsia="Times New Roman" w:hAnsi="Arial" w:cs="v4.2.0"/>
                <w:sz w:val="18"/>
                <w:lang w:eastAsia="en-GB"/>
              </w:rPr>
            </w:pPr>
            <w:r w:rsidRPr="00450C05">
              <w:rPr>
                <w:rFonts w:ascii="Arial" w:eastAsia="Times New Roman" w:hAnsi="Arial"/>
                <w:sz w:val="18"/>
                <w:lang w:eastAsia="en-GB"/>
              </w:rPr>
              <w:t>±1.5 dB</w:t>
            </w:r>
            <w:r w:rsidRPr="00450C05">
              <w:rPr>
                <w:rFonts w:ascii="Arial" w:eastAsia="Times New Roman" w:hAnsi="Arial" w:cs="v4.2.0"/>
                <w:sz w:val="18"/>
                <w:lang w:eastAsia="en-GB"/>
              </w:rPr>
              <w:t xml:space="preserve">, f </w:t>
            </w:r>
            <w:r w:rsidRPr="00450C05">
              <w:rPr>
                <w:rFonts w:ascii="Arial" w:eastAsia="Times New Roman" w:hAnsi="Arial"/>
                <w:sz w:val="18"/>
                <w:lang w:eastAsia="en-GB"/>
              </w:rPr>
              <w:t>≤</w:t>
            </w:r>
            <w:r w:rsidRPr="00450C05">
              <w:rPr>
                <w:rFonts w:ascii="Arial" w:eastAsia="Times New Roman" w:hAnsi="Arial" w:cs="v4.2.0"/>
                <w:sz w:val="18"/>
                <w:lang w:eastAsia="en-GB"/>
              </w:rPr>
              <w:t xml:space="preserve"> 3 GHz</w:t>
            </w:r>
          </w:p>
        </w:tc>
        <w:tc>
          <w:tcPr>
            <w:tcW w:w="2721" w:type="dxa"/>
          </w:tcPr>
          <w:p w14:paraId="116223B6" w14:textId="77777777" w:rsidR="00450C05" w:rsidRPr="00450C05" w:rsidDel="002B4972" w:rsidRDefault="00450C05" w:rsidP="00450C05">
            <w:pPr>
              <w:keepNext/>
              <w:keepLines/>
              <w:overflowPunct/>
              <w:autoSpaceDE/>
              <w:autoSpaceDN/>
              <w:adjustRightInd/>
              <w:textAlignment w:val="auto"/>
              <w:rPr>
                <w:rFonts w:ascii="Arial" w:eastAsia="Times New Roman" w:hAnsi="Arial"/>
                <w:sz w:val="18"/>
                <w:lang w:eastAsia="en-GB"/>
              </w:rPr>
            </w:pPr>
          </w:p>
        </w:tc>
      </w:tr>
      <w:tr w:rsidR="00450C05" w:rsidRPr="00450C05" w:rsidDel="002B4972" w14:paraId="32EA501F" w14:textId="77777777" w:rsidTr="00450C05">
        <w:trPr>
          <w:cantSplit/>
          <w:jc w:val="center"/>
        </w:trPr>
        <w:tc>
          <w:tcPr>
            <w:tcW w:w="3256" w:type="dxa"/>
          </w:tcPr>
          <w:p w14:paraId="2180267E" w14:textId="77777777" w:rsidR="00450C05" w:rsidRPr="00450C05" w:rsidRDefault="00450C05" w:rsidP="00450C05">
            <w:pPr>
              <w:keepNext/>
              <w:keepLines/>
              <w:overflowPunct/>
              <w:autoSpaceDE/>
              <w:autoSpaceDN/>
              <w:adjustRightInd/>
              <w:textAlignment w:val="auto"/>
              <w:rPr>
                <w:rFonts w:ascii="Arial" w:eastAsia="Times New Roman" w:hAnsi="Arial"/>
                <w:sz w:val="18"/>
                <w:lang w:eastAsia="en-GB"/>
              </w:rPr>
            </w:pPr>
            <w:r w:rsidRPr="00450C05">
              <w:rPr>
                <w:rFonts w:ascii="Arial" w:eastAsia="Times New Roman" w:hAnsi="Arial"/>
                <w:sz w:val="18"/>
                <w:lang w:eastAsia="en-GB"/>
              </w:rPr>
              <w:t>6.5.</w:t>
            </w:r>
            <w:r w:rsidRPr="00450C05">
              <w:rPr>
                <w:rFonts w:ascii="Arial" w:eastAsia="Times New Roman" w:hAnsi="Arial" w:hint="eastAsia"/>
                <w:sz w:val="18"/>
                <w:lang w:eastAsia="ja-JP"/>
              </w:rPr>
              <w:t>5.</w:t>
            </w:r>
            <w:r w:rsidRPr="00450C05">
              <w:rPr>
                <w:rFonts w:ascii="Arial" w:eastAsia="Times New Roman" w:hAnsi="Arial"/>
                <w:sz w:val="18"/>
                <w:lang w:eastAsia="ja-JP"/>
              </w:rPr>
              <w:t>5.1.1</w:t>
            </w:r>
            <w:r w:rsidRPr="00450C05">
              <w:rPr>
                <w:rFonts w:ascii="Arial" w:eastAsia="Times New Roman" w:hAnsi="Arial"/>
                <w:sz w:val="18"/>
                <w:lang w:eastAsia="en-GB"/>
              </w:rPr>
              <w:t xml:space="preserve"> Transmitter spurious emissions, Mandatory Requirements</w:t>
            </w:r>
          </w:p>
        </w:tc>
        <w:tc>
          <w:tcPr>
            <w:tcW w:w="3716" w:type="dxa"/>
          </w:tcPr>
          <w:p w14:paraId="4C517322" w14:textId="77777777" w:rsidR="00450C05" w:rsidRPr="00450C05" w:rsidRDefault="00450C05" w:rsidP="00450C05">
            <w:pPr>
              <w:keepNext/>
              <w:keepLines/>
              <w:overflowPunct/>
              <w:autoSpaceDE/>
              <w:autoSpaceDN/>
              <w:adjustRightInd/>
              <w:textAlignment w:val="auto"/>
              <w:rPr>
                <w:rFonts w:ascii="Arial" w:eastAsia="Times New Roman" w:hAnsi="Arial"/>
                <w:sz w:val="18"/>
                <w:lang w:eastAsia="en-GB"/>
              </w:rPr>
            </w:pPr>
            <w:r w:rsidRPr="00450C05">
              <w:rPr>
                <w:rFonts w:ascii="Arial" w:eastAsia="Times New Roman" w:hAnsi="Arial"/>
                <w:sz w:val="18"/>
                <w:lang w:eastAsia="en-GB"/>
              </w:rPr>
              <w:t>9 kHz &lt; f ≤ 4 GHz: ±2.0 dB</w:t>
            </w:r>
          </w:p>
          <w:p w14:paraId="6BBAC481" w14:textId="77777777" w:rsidR="00450C05" w:rsidRPr="00450C05" w:rsidRDefault="00450C05" w:rsidP="00450C05">
            <w:pPr>
              <w:keepNext/>
              <w:keepLines/>
              <w:overflowPunct/>
              <w:autoSpaceDE/>
              <w:autoSpaceDN/>
              <w:adjustRightInd/>
              <w:textAlignment w:val="auto"/>
              <w:rPr>
                <w:rFonts w:ascii="Arial" w:eastAsia="Times New Roman" w:hAnsi="Arial"/>
                <w:sz w:val="18"/>
                <w:lang w:eastAsia="en-GB"/>
              </w:rPr>
            </w:pPr>
            <w:r w:rsidRPr="00450C05">
              <w:rPr>
                <w:rFonts w:ascii="Arial" w:eastAsia="Times New Roman" w:hAnsi="Arial"/>
                <w:sz w:val="18"/>
                <w:lang w:eastAsia="en-GB"/>
              </w:rPr>
              <w:t>4 GHz &lt; f ≤ 19 GHz: ±4.0 dB</w:t>
            </w:r>
          </w:p>
          <w:p w14:paraId="77116AF1" w14:textId="77777777" w:rsidR="00450C05" w:rsidRPr="00450C05" w:rsidRDefault="00450C05" w:rsidP="00450C05">
            <w:pPr>
              <w:keepNext/>
              <w:keepLines/>
              <w:overflowPunct/>
              <w:autoSpaceDE/>
              <w:autoSpaceDN/>
              <w:adjustRightInd/>
              <w:textAlignment w:val="auto"/>
              <w:rPr>
                <w:rFonts w:ascii="Arial" w:eastAsia="Times New Roman" w:hAnsi="Arial"/>
                <w:sz w:val="18"/>
                <w:lang w:eastAsia="en-GB"/>
              </w:rPr>
            </w:pPr>
            <w:r w:rsidRPr="00450C05">
              <w:rPr>
                <w:rFonts w:ascii="Arial" w:eastAsia="Times New Roman" w:hAnsi="Arial"/>
                <w:sz w:val="18"/>
                <w:lang w:eastAsia="en-GB"/>
              </w:rPr>
              <w:t xml:space="preserve">19 GHz &lt; f </w:t>
            </w:r>
            <w:r w:rsidRPr="00450C05">
              <w:rPr>
                <w:rFonts w:ascii="Arial" w:eastAsia="Times New Roman" w:hAnsi="Arial"/>
                <w:sz w:val="18"/>
                <w:lang w:eastAsia="ko-KR"/>
              </w:rPr>
              <w:t xml:space="preserve">≤ </w:t>
            </w:r>
            <w:r w:rsidRPr="00450C05">
              <w:rPr>
                <w:rFonts w:ascii="Arial" w:eastAsia="Times New Roman" w:hAnsi="Arial"/>
                <w:sz w:val="18"/>
                <w:lang w:eastAsia="en-GB"/>
              </w:rPr>
              <w:t xml:space="preserve">26 GHz: </w:t>
            </w:r>
            <w:r w:rsidRPr="00450C05">
              <w:rPr>
                <w:rFonts w:ascii="Arial" w:hAnsi="Arial"/>
                <w:sz w:val="18"/>
                <w:lang w:eastAsia="en-GB"/>
              </w:rPr>
              <w:t>±4.5 dB</w:t>
            </w:r>
          </w:p>
        </w:tc>
        <w:tc>
          <w:tcPr>
            <w:tcW w:w="2721" w:type="dxa"/>
          </w:tcPr>
          <w:p w14:paraId="724096E9" w14:textId="77777777" w:rsidR="00450C05" w:rsidRPr="00450C05" w:rsidDel="002B4972" w:rsidRDefault="00450C05" w:rsidP="00450C05">
            <w:pPr>
              <w:keepNext/>
              <w:keepLines/>
              <w:overflowPunct/>
              <w:autoSpaceDE/>
              <w:autoSpaceDN/>
              <w:adjustRightInd/>
              <w:textAlignment w:val="auto"/>
              <w:rPr>
                <w:rFonts w:ascii="Arial" w:eastAsia="Times New Roman" w:hAnsi="Arial"/>
                <w:sz w:val="18"/>
                <w:lang w:eastAsia="en-GB"/>
              </w:rPr>
            </w:pPr>
          </w:p>
        </w:tc>
      </w:tr>
      <w:tr w:rsidR="00450C05" w:rsidRPr="00450C05" w:rsidDel="002B4972" w14:paraId="5979E74A" w14:textId="77777777" w:rsidTr="00450C05">
        <w:trPr>
          <w:cantSplit/>
          <w:jc w:val="center"/>
        </w:trPr>
        <w:tc>
          <w:tcPr>
            <w:tcW w:w="3256" w:type="dxa"/>
          </w:tcPr>
          <w:p w14:paraId="62108941" w14:textId="77777777" w:rsidR="00450C05" w:rsidRPr="00450C05" w:rsidRDefault="00450C05" w:rsidP="00450C05">
            <w:pPr>
              <w:keepNext/>
              <w:keepLines/>
              <w:overflowPunct/>
              <w:autoSpaceDE/>
              <w:autoSpaceDN/>
              <w:adjustRightInd/>
              <w:textAlignment w:val="auto"/>
              <w:rPr>
                <w:rFonts w:ascii="Arial" w:eastAsia="Times New Roman" w:hAnsi="Arial"/>
                <w:sz w:val="18"/>
                <w:lang w:eastAsia="en-GB"/>
              </w:rPr>
            </w:pPr>
            <w:r w:rsidRPr="00450C05">
              <w:rPr>
                <w:rFonts w:ascii="Arial" w:eastAsia="Times New Roman" w:hAnsi="Arial"/>
                <w:sz w:val="18"/>
                <w:lang w:eastAsia="en-GB"/>
              </w:rPr>
              <w:t>6.5.</w:t>
            </w:r>
            <w:r w:rsidRPr="00450C05">
              <w:rPr>
                <w:rFonts w:ascii="Arial" w:eastAsia="Times New Roman" w:hAnsi="Arial" w:hint="eastAsia"/>
                <w:sz w:val="18"/>
                <w:lang w:eastAsia="ja-JP"/>
              </w:rPr>
              <w:t>5.</w:t>
            </w:r>
            <w:r w:rsidRPr="00450C05">
              <w:rPr>
                <w:rFonts w:ascii="Arial" w:eastAsia="Times New Roman" w:hAnsi="Arial"/>
                <w:sz w:val="18"/>
                <w:lang w:eastAsia="ja-JP"/>
              </w:rPr>
              <w:t>5.1.2</w:t>
            </w:r>
            <w:r w:rsidRPr="00450C05">
              <w:rPr>
                <w:rFonts w:ascii="Arial" w:eastAsia="Times New Roman" w:hAnsi="Arial"/>
                <w:sz w:val="18"/>
                <w:lang w:eastAsia="en-GB"/>
              </w:rPr>
              <w:t xml:space="preserve"> Transmitter spurious emissions, Protection of BS receiver</w:t>
            </w:r>
          </w:p>
        </w:tc>
        <w:tc>
          <w:tcPr>
            <w:tcW w:w="3716" w:type="dxa"/>
          </w:tcPr>
          <w:p w14:paraId="2F6E7435" w14:textId="77777777" w:rsidR="00450C05" w:rsidRPr="00450C05" w:rsidRDefault="00450C05" w:rsidP="00450C05">
            <w:pPr>
              <w:keepNext/>
              <w:keepLines/>
              <w:overflowPunct/>
              <w:autoSpaceDE/>
              <w:autoSpaceDN/>
              <w:adjustRightInd/>
              <w:textAlignment w:val="auto"/>
              <w:rPr>
                <w:rFonts w:ascii="Arial" w:eastAsia="Times New Roman" w:hAnsi="Arial"/>
                <w:sz w:val="18"/>
                <w:lang w:eastAsia="en-GB"/>
              </w:rPr>
            </w:pPr>
            <w:r w:rsidRPr="00450C05">
              <w:rPr>
                <w:rFonts w:ascii="Arial" w:eastAsia="Times New Roman" w:hAnsi="Arial" w:cs="v4.2.0"/>
                <w:sz w:val="18"/>
                <w:lang w:eastAsia="en-GB"/>
              </w:rPr>
              <w:t>±3.0 dB</w:t>
            </w:r>
          </w:p>
        </w:tc>
        <w:tc>
          <w:tcPr>
            <w:tcW w:w="2721" w:type="dxa"/>
          </w:tcPr>
          <w:p w14:paraId="3B6CD6D1" w14:textId="77777777" w:rsidR="00450C05" w:rsidRPr="00450C05" w:rsidDel="002B4972" w:rsidRDefault="00450C05" w:rsidP="00450C05">
            <w:pPr>
              <w:keepNext/>
              <w:keepLines/>
              <w:overflowPunct/>
              <w:autoSpaceDE/>
              <w:autoSpaceDN/>
              <w:adjustRightInd/>
              <w:textAlignment w:val="auto"/>
              <w:rPr>
                <w:rFonts w:ascii="Arial" w:eastAsia="Times New Roman" w:hAnsi="Arial"/>
                <w:sz w:val="18"/>
                <w:lang w:eastAsia="en-GB"/>
              </w:rPr>
            </w:pPr>
          </w:p>
        </w:tc>
      </w:tr>
      <w:tr w:rsidR="00450C05" w:rsidRPr="00450C05" w:rsidDel="002B4972" w14:paraId="24887DB1" w14:textId="77777777" w:rsidTr="00450C05">
        <w:trPr>
          <w:cantSplit/>
          <w:jc w:val="center"/>
        </w:trPr>
        <w:tc>
          <w:tcPr>
            <w:tcW w:w="3256" w:type="dxa"/>
          </w:tcPr>
          <w:p w14:paraId="34AAFA25" w14:textId="77777777" w:rsidR="00450C05" w:rsidRPr="00450C05" w:rsidRDefault="00450C05" w:rsidP="00450C05">
            <w:pPr>
              <w:keepNext/>
              <w:keepLines/>
              <w:overflowPunct/>
              <w:autoSpaceDE/>
              <w:autoSpaceDN/>
              <w:adjustRightInd/>
              <w:textAlignment w:val="auto"/>
              <w:rPr>
                <w:rFonts w:ascii="Arial" w:eastAsia="Times New Roman" w:hAnsi="Arial"/>
                <w:sz w:val="18"/>
                <w:lang w:eastAsia="en-GB"/>
              </w:rPr>
            </w:pPr>
            <w:r w:rsidRPr="00450C05">
              <w:rPr>
                <w:rFonts w:ascii="Arial" w:eastAsia="Times New Roman" w:hAnsi="Arial"/>
                <w:sz w:val="18"/>
                <w:lang w:eastAsia="en-GB"/>
              </w:rPr>
              <w:t>6.5.</w:t>
            </w:r>
            <w:r w:rsidRPr="00450C05">
              <w:rPr>
                <w:rFonts w:ascii="Arial" w:eastAsia="Times New Roman" w:hAnsi="Arial" w:hint="eastAsia"/>
                <w:sz w:val="18"/>
                <w:lang w:eastAsia="ja-JP"/>
              </w:rPr>
              <w:t>5.</w:t>
            </w:r>
            <w:r w:rsidRPr="00450C05">
              <w:rPr>
                <w:rFonts w:ascii="Arial" w:eastAsia="Times New Roman" w:hAnsi="Arial"/>
                <w:sz w:val="18"/>
                <w:lang w:eastAsia="ja-JP"/>
              </w:rPr>
              <w:t>5.1.3</w:t>
            </w:r>
            <w:r w:rsidRPr="00450C05">
              <w:rPr>
                <w:rFonts w:ascii="Arial" w:eastAsia="Times New Roman" w:hAnsi="Arial"/>
                <w:sz w:val="18"/>
                <w:lang w:eastAsia="en-GB"/>
              </w:rPr>
              <w:t xml:space="preserve"> Transmitter spurious emissions, Additional spurious emission requirements</w:t>
            </w:r>
          </w:p>
        </w:tc>
        <w:tc>
          <w:tcPr>
            <w:tcW w:w="3716" w:type="dxa"/>
          </w:tcPr>
          <w:p w14:paraId="1E4B2560" w14:textId="77777777" w:rsidR="00450C05" w:rsidRPr="00450C05" w:rsidRDefault="00450C05" w:rsidP="00450C05">
            <w:pPr>
              <w:keepNext/>
              <w:keepLines/>
              <w:overflowPunct/>
              <w:autoSpaceDE/>
              <w:autoSpaceDN/>
              <w:adjustRightInd/>
              <w:textAlignment w:val="auto"/>
              <w:rPr>
                <w:rFonts w:ascii="Arial" w:eastAsia="Times New Roman" w:hAnsi="Arial" w:cs="v4.2.0"/>
                <w:sz w:val="18"/>
                <w:lang w:eastAsia="en-GB"/>
              </w:rPr>
            </w:pPr>
            <w:r w:rsidRPr="00450C05">
              <w:rPr>
                <w:rFonts w:ascii="Arial" w:eastAsia="Times New Roman" w:hAnsi="Arial"/>
                <w:sz w:val="18"/>
                <w:lang w:eastAsia="en-GB"/>
              </w:rPr>
              <w:t>±2.0 dB for &gt; -60 dBm</w:t>
            </w:r>
            <w:r w:rsidRPr="00450C05">
              <w:rPr>
                <w:rFonts w:ascii="Arial" w:eastAsia="Times New Roman" w:hAnsi="Arial" w:cs="v4.2.0"/>
                <w:sz w:val="18"/>
                <w:lang w:eastAsia="en-GB"/>
              </w:rPr>
              <w:t xml:space="preserve">, f </w:t>
            </w:r>
            <w:r w:rsidRPr="00450C05">
              <w:rPr>
                <w:rFonts w:ascii="Arial" w:eastAsia="Times New Roman" w:hAnsi="Arial"/>
                <w:sz w:val="18"/>
                <w:lang w:eastAsia="en-GB"/>
              </w:rPr>
              <w:t>≤</w:t>
            </w:r>
            <w:r w:rsidRPr="00450C05">
              <w:rPr>
                <w:rFonts w:ascii="Arial" w:eastAsia="Times New Roman" w:hAnsi="Arial" w:cs="v4.2.0"/>
                <w:sz w:val="18"/>
                <w:lang w:eastAsia="en-GB"/>
              </w:rPr>
              <w:t xml:space="preserve"> 3 GHz</w:t>
            </w:r>
          </w:p>
          <w:p w14:paraId="43E595BD" w14:textId="77777777" w:rsidR="00450C05" w:rsidRPr="00450C05" w:rsidRDefault="00450C05" w:rsidP="00450C05">
            <w:pPr>
              <w:keepNext/>
              <w:keepLines/>
              <w:overflowPunct/>
              <w:autoSpaceDE/>
              <w:autoSpaceDN/>
              <w:adjustRightInd/>
              <w:textAlignment w:val="auto"/>
              <w:rPr>
                <w:rFonts w:ascii="Arial" w:eastAsia="Times New Roman" w:hAnsi="Arial" w:cs="v4.2.0"/>
                <w:sz w:val="18"/>
                <w:lang w:eastAsia="en-GB"/>
              </w:rPr>
            </w:pPr>
            <w:r w:rsidRPr="00450C05">
              <w:rPr>
                <w:rFonts w:ascii="Arial" w:eastAsia="Times New Roman" w:hAnsi="Arial"/>
                <w:sz w:val="18"/>
                <w:lang w:eastAsia="en-GB"/>
              </w:rPr>
              <w:t>±</w:t>
            </w:r>
            <w:r w:rsidRPr="00450C05">
              <w:rPr>
                <w:rFonts w:ascii="Arial" w:eastAsia="Times New Roman" w:hAnsi="Arial" w:cs="v4.2.0"/>
                <w:sz w:val="18"/>
                <w:lang w:eastAsia="en-GB"/>
              </w:rPr>
              <w:t xml:space="preserve">2.5 dB, 3 GHz &lt; f </w:t>
            </w:r>
            <w:r w:rsidRPr="00450C05">
              <w:rPr>
                <w:rFonts w:ascii="Arial" w:eastAsia="Times New Roman" w:hAnsi="Arial"/>
                <w:sz w:val="18"/>
                <w:lang w:eastAsia="en-GB"/>
              </w:rPr>
              <w:t>≤</w:t>
            </w:r>
            <w:r w:rsidRPr="00450C05">
              <w:rPr>
                <w:rFonts w:ascii="Arial" w:eastAsia="Times New Roman" w:hAnsi="Arial" w:cs="v4.2.0"/>
                <w:sz w:val="18"/>
                <w:lang w:eastAsia="en-GB"/>
              </w:rPr>
              <w:t xml:space="preserve"> 4.2 GHz</w:t>
            </w:r>
          </w:p>
          <w:p w14:paraId="59AE4089" w14:textId="77777777" w:rsidR="00450C05" w:rsidRPr="00450C05" w:rsidRDefault="00450C05" w:rsidP="00450C05">
            <w:pPr>
              <w:keepNext/>
              <w:keepLines/>
              <w:overflowPunct/>
              <w:autoSpaceDE/>
              <w:autoSpaceDN/>
              <w:adjustRightInd/>
              <w:textAlignment w:val="auto"/>
              <w:rPr>
                <w:rFonts w:ascii="Arial" w:eastAsia="Times New Roman" w:hAnsi="Arial"/>
                <w:sz w:val="18"/>
                <w:lang w:eastAsia="ja-JP"/>
              </w:rPr>
            </w:pPr>
            <w:r w:rsidRPr="00450C05">
              <w:rPr>
                <w:rFonts w:ascii="Arial" w:eastAsia="Times New Roman" w:hAnsi="Arial"/>
                <w:sz w:val="18"/>
                <w:lang w:eastAsia="en-GB"/>
              </w:rPr>
              <w:t xml:space="preserve">±3.0 dB, 4.2 GHz &lt; f ≤ </w:t>
            </w:r>
            <w:r w:rsidRPr="00450C05">
              <w:rPr>
                <w:rFonts w:ascii="Arial" w:hAnsi="Arial" w:hint="eastAsia"/>
                <w:sz w:val="18"/>
                <w:lang w:eastAsia="en-GB"/>
              </w:rPr>
              <w:t>7.125</w:t>
            </w:r>
            <w:r w:rsidRPr="00450C05">
              <w:rPr>
                <w:rFonts w:ascii="Arial" w:eastAsia="Times New Roman" w:hAnsi="Arial"/>
                <w:sz w:val="18"/>
                <w:lang w:eastAsia="en-GB"/>
              </w:rPr>
              <w:t xml:space="preserve"> GHz </w:t>
            </w:r>
            <w:r w:rsidRPr="00450C05">
              <w:rPr>
                <w:rFonts w:ascii="Arial" w:hAnsi="Arial" w:cs="v4.2.0"/>
                <w:sz w:val="18"/>
                <w:lang w:eastAsia="en-GB"/>
              </w:rPr>
              <w:t>(Note)</w:t>
            </w:r>
          </w:p>
          <w:p w14:paraId="0CEEAF8C" w14:textId="77777777" w:rsidR="00450C05" w:rsidRPr="00450C05" w:rsidRDefault="00450C05" w:rsidP="00450C05">
            <w:pPr>
              <w:keepNext/>
              <w:keepLines/>
              <w:overflowPunct/>
              <w:autoSpaceDE/>
              <w:autoSpaceDN/>
              <w:adjustRightInd/>
              <w:textAlignment w:val="auto"/>
              <w:rPr>
                <w:rFonts w:ascii="Arial" w:eastAsia="Times New Roman" w:hAnsi="Arial" w:cs="v4.2.0"/>
                <w:sz w:val="18"/>
                <w:lang w:eastAsia="en-GB"/>
              </w:rPr>
            </w:pPr>
            <w:r w:rsidRPr="00450C05">
              <w:rPr>
                <w:rFonts w:ascii="Arial" w:eastAsia="Times New Roman" w:hAnsi="Arial"/>
                <w:sz w:val="18"/>
                <w:lang w:eastAsia="en-GB"/>
              </w:rPr>
              <w:t>±3.0 dB for ≤ -60 dBm</w:t>
            </w:r>
            <w:r w:rsidRPr="00450C05">
              <w:rPr>
                <w:rFonts w:ascii="Arial" w:eastAsia="Times New Roman" w:hAnsi="Arial" w:cs="v4.2.0"/>
                <w:sz w:val="18"/>
                <w:lang w:eastAsia="en-GB"/>
              </w:rPr>
              <w:t xml:space="preserve">, f </w:t>
            </w:r>
            <w:r w:rsidRPr="00450C05">
              <w:rPr>
                <w:rFonts w:ascii="Arial" w:eastAsia="Times New Roman" w:hAnsi="Arial"/>
                <w:sz w:val="18"/>
                <w:lang w:eastAsia="en-GB"/>
              </w:rPr>
              <w:t>≤</w:t>
            </w:r>
            <w:r w:rsidRPr="00450C05">
              <w:rPr>
                <w:rFonts w:ascii="Arial" w:eastAsia="Times New Roman" w:hAnsi="Arial" w:cs="v4.2.0"/>
                <w:sz w:val="18"/>
                <w:lang w:eastAsia="en-GB"/>
              </w:rPr>
              <w:t xml:space="preserve"> 3 GHz</w:t>
            </w:r>
          </w:p>
          <w:p w14:paraId="3BD1574A" w14:textId="77777777" w:rsidR="00450C05" w:rsidRPr="00450C05" w:rsidRDefault="00450C05" w:rsidP="00450C05">
            <w:pPr>
              <w:keepNext/>
              <w:keepLines/>
              <w:overflowPunct/>
              <w:autoSpaceDE/>
              <w:autoSpaceDN/>
              <w:adjustRightInd/>
              <w:textAlignment w:val="auto"/>
              <w:rPr>
                <w:rFonts w:ascii="Arial" w:eastAsia="Times New Roman" w:hAnsi="Arial" w:cs="v4.2.0"/>
                <w:sz w:val="18"/>
                <w:lang w:eastAsia="en-GB"/>
              </w:rPr>
            </w:pPr>
            <w:r w:rsidRPr="00450C05">
              <w:rPr>
                <w:rFonts w:ascii="Arial" w:eastAsia="Times New Roman" w:hAnsi="Arial"/>
                <w:sz w:val="18"/>
                <w:lang w:eastAsia="en-GB"/>
              </w:rPr>
              <w:t>±</w:t>
            </w:r>
            <w:r w:rsidRPr="00450C05">
              <w:rPr>
                <w:rFonts w:ascii="Arial" w:eastAsia="Times New Roman" w:hAnsi="Arial" w:cs="v4.2.0"/>
                <w:sz w:val="18"/>
                <w:lang w:eastAsia="en-GB"/>
              </w:rPr>
              <w:t xml:space="preserve">3.5 dB, 3 GHz &lt; f </w:t>
            </w:r>
            <w:r w:rsidRPr="00450C05">
              <w:rPr>
                <w:rFonts w:ascii="Arial" w:eastAsia="Times New Roman" w:hAnsi="Arial"/>
                <w:sz w:val="18"/>
                <w:lang w:eastAsia="en-GB"/>
              </w:rPr>
              <w:t>≤</w:t>
            </w:r>
            <w:r w:rsidRPr="00450C05">
              <w:rPr>
                <w:rFonts w:ascii="Arial" w:eastAsia="Times New Roman" w:hAnsi="Arial" w:cs="v4.2.0"/>
                <w:sz w:val="18"/>
                <w:lang w:eastAsia="en-GB"/>
              </w:rPr>
              <w:t xml:space="preserve"> 4.2 GHz</w:t>
            </w:r>
          </w:p>
          <w:p w14:paraId="690E8C05" w14:textId="77777777" w:rsidR="00450C05" w:rsidRPr="00450C05" w:rsidRDefault="00450C05" w:rsidP="00450C05">
            <w:pPr>
              <w:keepNext/>
              <w:keepLines/>
              <w:overflowPunct/>
              <w:autoSpaceDE/>
              <w:autoSpaceDN/>
              <w:adjustRightInd/>
              <w:textAlignment w:val="auto"/>
              <w:rPr>
                <w:rFonts w:ascii="Arial" w:eastAsia="Times New Roman" w:hAnsi="Arial"/>
                <w:sz w:val="18"/>
                <w:lang w:eastAsia="en-GB"/>
              </w:rPr>
            </w:pPr>
            <w:r w:rsidRPr="00450C05">
              <w:rPr>
                <w:rFonts w:ascii="Arial" w:eastAsia="Times New Roman" w:hAnsi="Arial"/>
                <w:sz w:val="18"/>
                <w:lang w:eastAsia="en-GB"/>
              </w:rPr>
              <w:t xml:space="preserve">±4.0 dB, 4.2 GHz &lt; f ≤ </w:t>
            </w:r>
            <w:r w:rsidRPr="00450C05">
              <w:rPr>
                <w:rFonts w:ascii="Arial" w:hAnsi="Arial" w:hint="eastAsia"/>
                <w:sz w:val="18"/>
                <w:lang w:eastAsia="en-GB"/>
              </w:rPr>
              <w:t>7.125</w:t>
            </w:r>
            <w:r w:rsidRPr="00450C05">
              <w:rPr>
                <w:rFonts w:ascii="Arial" w:eastAsia="Times New Roman" w:hAnsi="Arial"/>
                <w:sz w:val="18"/>
                <w:lang w:eastAsia="en-GB"/>
              </w:rPr>
              <w:t xml:space="preserve"> GHz </w:t>
            </w:r>
            <w:r w:rsidRPr="00450C05">
              <w:rPr>
                <w:rFonts w:ascii="Arial" w:hAnsi="Arial" w:cs="v4.2.0"/>
                <w:sz w:val="18"/>
                <w:lang w:eastAsia="en-GB"/>
              </w:rPr>
              <w:t>(Note)</w:t>
            </w:r>
          </w:p>
        </w:tc>
        <w:tc>
          <w:tcPr>
            <w:tcW w:w="2721" w:type="dxa"/>
          </w:tcPr>
          <w:p w14:paraId="6E1E895C" w14:textId="77777777" w:rsidR="00450C05" w:rsidRPr="00450C05" w:rsidDel="002B4972" w:rsidRDefault="00450C05" w:rsidP="00450C05">
            <w:pPr>
              <w:keepNext/>
              <w:keepLines/>
              <w:overflowPunct/>
              <w:autoSpaceDE/>
              <w:autoSpaceDN/>
              <w:adjustRightInd/>
              <w:textAlignment w:val="auto"/>
              <w:rPr>
                <w:rFonts w:ascii="Arial" w:eastAsia="Times New Roman" w:hAnsi="Arial"/>
                <w:sz w:val="18"/>
                <w:lang w:eastAsia="en-GB"/>
              </w:rPr>
            </w:pPr>
          </w:p>
        </w:tc>
      </w:tr>
      <w:tr w:rsidR="00450C05" w:rsidRPr="00450C05" w:rsidDel="002B4972" w14:paraId="32814E22" w14:textId="77777777" w:rsidTr="00450C05">
        <w:trPr>
          <w:cantSplit/>
          <w:jc w:val="center"/>
        </w:trPr>
        <w:tc>
          <w:tcPr>
            <w:tcW w:w="3256" w:type="dxa"/>
          </w:tcPr>
          <w:p w14:paraId="234ABF1A" w14:textId="77777777" w:rsidR="00450C05" w:rsidRPr="00450C05" w:rsidRDefault="00450C05" w:rsidP="00450C05">
            <w:pPr>
              <w:keepNext/>
              <w:keepLines/>
              <w:overflowPunct/>
              <w:autoSpaceDE/>
              <w:autoSpaceDN/>
              <w:adjustRightInd/>
              <w:textAlignment w:val="auto"/>
              <w:rPr>
                <w:rFonts w:ascii="Arial" w:eastAsia="Times New Roman" w:hAnsi="Arial"/>
                <w:sz w:val="18"/>
                <w:lang w:eastAsia="en-GB"/>
              </w:rPr>
            </w:pPr>
            <w:r w:rsidRPr="00450C05">
              <w:rPr>
                <w:rFonts w:ascii="Arial" w:eastAsia="Times New Roman" w:hAnsi="Arial"/>
                <w:sz w:val="18"/>
                <w:lang w:eastAsia="en-GB"/>
              </w:rPr>
              <w:t>6.5.</w:t>
            </w:r>
            <w:r w:rsidRPr="00450C05">
              <w:rPr>
                <w:rFonts w:ascii="Arial" w:eastAsia="Times New Roman" w:hAnsi="Arial" w:hint="eastAsia"/>
                <w:sz w:val="18"/>
                <w:lang w:eastAsia="ja-JP"/>
              </w:rPr>
              <w:t>5.2.4</w:t>
            </w:r>
            <w:r w:rsidRPr="00450C05" w:rsidDel="00F920AE">
              <w:rPr>
                <w:rFonts w:ascii="Arial" w:eastAsia="Times New Roman" w:hAnsi="Arial"/>
                <w:sz w:val="18"/>
                <w:lang w:eastAsia="en-GB"/>
              </w:rPr>
              <w:t xml:space="preserve"> </w:t>
            </w:r>
            <w:r w:rsidRPr="00450C05">
              <w:rPr>
                <w:rFonts w:ascii="Arial" w:eastAsia="Times New Roman" w:hAnsi="Arial"/>
                <w:sz w:val="18"/>
                <w:lang w:eastAsia="en-GB"/>
              </w:rPr>
              <w:t>Transmitter spurious emissions, Co-location</w:t>
            </w:r>
          </w:p>
        </w:tc>
        <w:tc>
          <w:tcPr>
            <w:tcW w:w="3716" w:type="dxa"/>
          </w:tcPr>
          <w:p w14:paraId="05920D15" w14:textId="77777777" w:rsidR="00450C05" w:rsidRPr="00450C05" w:rsidRDefault="00450C05" w:rsidP="00450C05">
            <w:pPr>
              <w:keepNext/>
              <w:keepLines/>
              <w:overflowPunct/>
              <w:autoSpaceDE/>
              <w:autoSpaceDN/>
              <w:adjustRightInd/>
              <w:textAlignment w:val="auto"/>
              <w:rPr>
                <w:rFonts w:ascii="Arial" w:eastAsia="Times New Roman" w:hAnsi="Arial"/>
                <w:sz w:val="18"/>
                <w:lang w:eastAsia="en-GB"/>
              </w:rPr>
            </w:pPr>
            <w:r w:rsidRPr="00450C05">
              <w:rPr>
                <w:rFonts w:ascii="Arial" w:eastAsia="Times New Roman" w:hAnsi="Arial" w:cs="v4.2.0"/>
                <w:sz w:val="18"/>
                <w:lang w:eastAsia="en-GB"/>
              </w:rPr>
              <w:t>±3.0 dB</w:t>
            </w:r>
          </w:p>
        </w:tc>
        <w:tc>
          <w:tcPr>
            <w:tcW w:w="2721" w:type="dxa"/>
          </w:tcPr>
          <w:p w14:paraId="4F0CA0CA" w14:textId="77777777" w:rsidR="00450C05" w:rsidRPr="00450C05" w:rsidDel="002B4972" w:rsidRDefault="00450C05" w:rsidP="00450C05">
            <w:pPr>
              <w:keepNext/>
              <w:keepLines/>
              <w:overflowPunct/>
              <w:autoSpaceDE/>
              <w:autoSpaceDN/>
              <w:adjustRightInd/>
              <w:textAlignment w:val="auto"/>
              <w:rPr>
                <w:rFonts w:ascii="Arial" w:eastAsia="Times New Roman" w:hAnsi="Arial"/>
                <w:sz w:val="18"/>
                <w:lang w:eastAsia="en-GB"/>
              </w:rPr>
            </w:pPr>
          </w:p>
        </w:tc>
      </w:tr>
      <w:tr w:rsidR="00450C05" w:rsidRPr="00450C05" w14:paraId="6A3F95DE" w14:textId="77777777" w:rsidTr="00450C05">
        <w:trPr>
          <w:cantSplit/>
          <w:jc w:val="center"/>
        </w:trPr>
        <w:tc>
          <w:tcPr>
            <w:tcW w:w="9693" w:type="dxa"/>
            <w:gridSpan w:val="3"/>
          </w:tcPr>
          <w:p w14:paraId="259F45A5" w14:textId="77777777" w:rsidR="00450C05" w:rsidRPr="00450C05" w:rsidRDefault="00450C05" w:rsidP="00450C05">
            <w:pPr>
              <w:keepNext/>
              <w:keepLines/>
              <w:overflowPunct/>
              <w:autoSpaceDE/>
              <w:autoSpaceDN/>
              <w:adjustRightInd/>
              <w:ind w:left="851" w:hanging="851"/>
              <w:textAlignment w:val="auto"/>
              <w:rPr>
                <w:rFonts w:ascii="Arial" w:eastAsia="Times New Roman" w:hAnsi="Arial" w:cs="Arial"/>
                <w:sz w:val="18"/>
                <w:lang w:eastAsia="en-GB"/>
              </w:rPr>
            </w:pPr>
            <w:r w:rsidRPr="00450C05">
              <w:rPr>
                <w:rFonts w:ascii="Arial" w:eastAsia="Times New Roman" w:hAnsi="Arial"/>
                <w:sz w:val="18"/>
                <w:lang w:eastAsia="en-GB"/>
              </w:rPr>
              <w:t>NOTE:</w:t>
            </w:r>
            <w:r w:rsidRPr="00450C05">
              <w:rPr>
                <w:rFonts w:ascii="Arial" w:eastAsia="Times New Roman" w:hAnsi="Arial"/>
                <w:sz w:val="18"/>
                <w:lang w:eastAsia="en-GB"/>
              </w:rPr>
              <w:tab/>
            </w:r>
            <w:r w:rsidRPr="00450C05">
              <w:rPr>
                <w:rFonts w:ascii="Arial" w:eastAsia="Times New Roman" w:hAnsi="Arial" w:hint="eastAsia"/>
                <w:sz w:val="18"/>
                <w:lang w:eastAsia="en-GB"/>
              </w:rPr>
              <w:t>Test system uncertainty</w:t>
            </w:r>
            <w:r w:rsidRPr="00450C05">
              <w:rPr>
                <w:rFonts w:ascii="Arial" w:eastAsia="Times New Roman" w:hAnsi="Arial"/>
                <w:sz w:val="18"/>
                <w:lang w:eastAsia="en-GB"/>
              </w:rPr>
              <w:t xml:space="preserve"> values </w:t>
            </w:r>
            <w:r w:rsidRPr="00450C05">
              <w:rPr>
                <w:rFonts w:ascii="Arial" w:eastAsia="Times New Roman" w:hAnsi="Arial" w:hint="eastAsia"/>
                <w:sz w:val="18"/>
                <w:lang w:eastAsia="en-GB"/>
              </w:rPr>
              <w:t xml:space="preserve">for </w:t>
            </w:r>
            <w:r w:rsidRPr="00450C05">
              <w:rPr>
                <w:rFonts w:ascii="Arial" w:eastAsia="Times New Roman" w:hAnsi="Arial" w:cs="v4.2.0"/>
                <w:sz w:val="18"/>
                <w:lang w:eastAsia="en-GB"/>
              </w:rPr>
              <w:t xml:space="preserve">3 </w:t>
            </w:r>
            <w:r w:rsidRPr="00450C05">
              <w:rPr>
                <w:rFonts w:ascii="Arial" w:eastAsia="Times New Roman" w:hAnsi="Arial" w:cs="v4.2.0"/>
                <w:sz w:val="18"/>
                <w:lang w:eastAsia="ja-JP"/>
              </w:rPr>
              <w:t xml:space="preserve">GHz &lt; f </w:t>
            </w:r>
            <w:r w:rsidRPr="00450C05">
              <w:rPr>
                <w:rFonts w:ascii="Arial" w:eastAsia="Times New Roman" w:hAnsi="Arial" w:cs="Arial"/>
                <w:sz w:val="18"/>
                <w:lang w:eastAsia="ja-JP"/>
              </w:rPr>
              <w:t>≤</w:t>
            </w:r>
            <w:r w:rsidRPr="00450C05">
              <w:rPr>
                <w:rFonts w:ascii="Arial" w:eastAsia="Times New Roman" w:hAnsi="Arial" w:cs="v4.2.0"/>
                <w:sz w:val="18"/>
                <w:lang w:eastAsia="ja-JP"/>
              </w:rPr>
              <w:t xml:space="preserve"> </w:t>
            </w:r>
            <w:r w:rsidRPr="00450C05">
              <w:rPr>
                <w:rFonts w:ascii="Arial" w:hAnsi="Arial" w:hint="eastAsia"/>
                <w:sz w:val="18"/>
                <w:lang w:eastAsia="en-GB"/>
              </w:rPr>
              <w:t>7.125</w:t>
            </w:r>
            <w:r w:rsidRPr="00450C05">
              <w:rPr>
                <w:rFonts w:ascii="Arial" w:eastAsia="Times New Roman" w:hAnsi="Arial" w:cs="v4.2.0" w:hint="eastAsia"/>
                <w:sz w:val="18"/>
                <w:lang w:eastAsia="en-GB"/>
              </w:rPr>
              <w:t xml:space="preserve"> </w:t>
            </w:r>
            <w:r w:rsidRPr="00450C05">
              <w:rPr>
                <w:rFonts w:ascii="Arial" w:eastAsia="Times New Roman" w:hAnsi="Arial" w:cs="v4.2.0"/>
                <w:sz w:val="18"/>
                <w:lang w:eastAsia="ja-JP"/>
              </w:rPr>
              <w:t>GHz</w:t>
            </w:r>
            <w:r w:rsidRPr="00450C05">
              <w:rPr>
                <w:rFonts w:ascii="Arial" w:eastAsia="Times New Roman" w:hAnsi="Arial"/>
                <w:sz w:val="18"/>
                <w:lang w:eastAsia="en-GB"/>
              </w:rPr>
              <w:t xml:space="preserve"> apply for BS operate</w:t>
            </w:r>
            <w:r w:rsidRPr="00450C05">
              <w:rPr>
                <w:rFonts w:ascii="Arial" w:eastAsia="Times New Roman" w:hAnsi="Arial" w:hint="eastAsia"/>
                <w:sz w:val="18"/>
                <w:lang w:eastAsia="en-GB"/>
              </w:rPr>
              <w:t>s</w:t>
            </w:r>
            <w:r w:rsidRPr="00450C05">
              <w:rPr>
                <w:rFonts w:ascii="Arial" w:eastAsia="Times New Roman" w:hAnsi="Arial"/>
                <w:sz w:val="18"/>
                <w:lang w:eastAsia="en-GB"/>
              </w:rPr>
              <w:t xml:space="preserve"> in licensed spectrum only</w:t>
            </w:r>
            <w:r w:rsidRPr="00450C05">
              <w:rPr>
                <w:rFonts w:ascii="Arial" w:eastAsia="Times New Roman" w:hAnsi="Arial" w:hint="eastAsia"/>
                <w:sz w:val="18"/>
                <w:lang w:eastAsia="en-GB"/>
              </w:rPr>
              <w:t>.</w:t>
            </w:r>
          </w:p>
        </w:tc>
      </w:tr>
    </w:tbl>
    <w:p w14:paraId="24655811" w14:textId="77777777" w:rsidR="00450C05" w:rsidRPr="00450C05" w:rsidRDefault="00450C05" w:rsidP="00450C05">
      <w:pPr>
        <w:overflowPunct/>
        <w:autoSpaceDE/>
        <w:autoSpaceDN/>
        <w:adjustRightInd/>
        <w:textAlignment w:val="auto"/>
        <w:rPr>
          <w:rFonts w:eastAsia="Times New Roman"/>
          <w:lang w:eastAsia="sv-SE"/>
        </w:rPr>
      </w:pPr>
    </w:p>
    <w:p w14:paraId="757D9D53" w14:textId="77777777" w:rsidR="00636B5B" w:rsidRPr="00FC2621" w:rsidRDefault="00636B5B" w:rsidP="00636B5B">
      <w:pPr>
        <w:jc w:val="center"/>
        <w:rPr>
          <w:rFonts w:ascii="Arial" w:hAnsi="Arial" w:cs="Arial"/>
          <w:color w:val="FF0000"/>
          <w:sz w:val="28"/>
          <w:szCs w:val="28"/>
          <w:lang w:val="en-US"/>
        </w:rPr>
      </w:pPr>
      <w:r w:rsidRPr="00FC2621">
        <w:rPr>
          <w:rFonts w:ascii="Arial" w:hAnsi="Arial" w:cs="Arial"/>
          <w:color w:val="FF0000"/>
          <w:sz w:val="28"/>
          <w:szCs w:val="28"/>
          <w:lang w:val="en-US"/>
        </w:rPr>
        <w:t>&lt; Non-changed part is omitted &gt;</w:t>
      </w:r>
    </w:p>
    <w:p w14:paraId="6F096113" w14:textId="00DDD7BF" w:rsidR="00636B5B" w:rsidRPr="00FC2621" w:rsidRDefault="00636B5B" w:rsidP="00636B5B">
      <w:pPr>
        <w:rPr>
          <w:rFonts w:ascii="Arial" w:hAnsi="Arial" w:cs="Arial"/>
          <w:bCs/>
          <w:color w:val="FF0000"/>
          <w:sz w:val="32"/>
          <w:szCs w:val="32"/>
          <w:lang w:val="en-US"/>
        </w:rPr>
      </w:pPr>
      <w:r w:rsidRPr="00FC2621">
        <w:rPr>
          <w:rFonts w:ascii="Arial" w:hAnsi="Arial" w:cs="Arial" w:hint="eastAsia"/>
          <w:bCs/>
          <w:color w:val="FF0000"/>
          <w:sz w:val="32"/>
          <w:szCs w:val="32"/>
          <w:lang w:val="en-US"/>
        </w:rPr>
        <w:t>&lt;</w:t>
      </w:r>
      <w:r w:rsidRPr="00FC2621">
        <w:rPr>
          <w:rFonts w:ascii="Arial" w:hAnsi="Arial" w:cs="Arial"/>
          <w:bCs/>
          <w:color w:val="FF0000"/>
          <w:sz w:val="32"/>
          <w:szCs w:val="32"/>
          <w:lang w:val="en-US"/>
        </w:rPr>
        <w:t>Next Change&gt;</w:t>
      </w:r>
    </w:p>
    <w:p w14:paraId="70BF6F58" w14:textId="77777777" w:rsidR="0050261B" w:rsidRPr="000B1305" w:rsidRDefault="0050261B" w:rsidP="0050261B">
      <w:pPr>
        <w:keepNext/>
        <w:keepLines/>
        <w:spacing w:before="120"/>
        <w:ind w:left="1134" w:hanging="1134"/>
        <w:outlineLvl w:val="2"/>
        <w:rPr>
          <w:rFonts w:ascii="Arial" w:eastAsia="Times New Roman" w:hAnsi="Arial"/>
          <w:sz w:val="28"/>
          <w:lang w:eastAsia="en-GB"/>
        </w:rPr>
      </w:pPr>
      <w:bookmarkStart w:id="40" w:name="_Toc21099835"/>
      <w:bookmarkStart w:id="41" w:name="_Toc29809633"/>
      <w:bookmarkStart w:id="42" w:name="_Toc36645008"/>
      <w:bookmarkStart w:id="43" w:name="_Toc37272062"/>
      <w:bookmarkStart w:id="44" w:name="_Toc45884308"/>
      <w:bookmarkStart w:id="45" w:name="_Toc53182331"/>
      <w:bookmarkStart w:id="46" w:name="_Toc58860072"/>
      <w:bookmarkStart w:id="47" w:name="_Toc58862576"/>
      <w:bookmarkStart w:id="48" w:name="_Toc61182569"/>
      <w:bookmarkStart w:id="49" w:name="_Toc66727882"/>
      <w:bookmarkStart w:id="50" w:name="_Toc74961685"/>
      <w:bookmarkStart w:id="51" w:name="_Toc75242596"/>
      <w:bookmarkStart w:id="52" w:name="_Toc76544942"/>
      <w:bookmarkStart w:id="53" w:name="_Toc82595042"/>
      <w:bookmarkStart w:id="54" w:name="_Toc89955073"/>
      <w:bookmarkStart w:id="55" w:name="_Toc98773496"/>
      <w:bookmarkStart w:id="56" w:name="_Toc106201255"/>
      <w:bookmarkStart w:id="57" w:name="_Toc115191108"/>
      <w:bookmarkStart w:id="58" w:name="_Toc122012937"/>
      <w:bookmarkStart w:id="59" w:name="_Toc124155756"/>
      <w:bookmarkStart w:id="60" w:name="_Toc131537516"/>
      <w:bookmarkStart w:id="61" w:name="_Toc137397723"/>
      <w:bookmarkStart w:id="62" w:name="_Toc156575939"/>
      <w:bookmarkStart w:id="63" w:name="_Toc176944461"/>
      <w:bookmarkStart w:id="64" w:name="_Toc187256739"/>
      <w:r w:rsidRPr="000B1305">
        <w:rPr>
          <w:rFonts w:ascii="Arial" w:eastAsia="Times New Roman" w:hAnsi="Arial"/>
          <w:sz w:val="28"/>
          <w:lang w:eastAsia="en-GB"/>
        </w:rPr>
        <w:lastRenderedPageBreak/>
        <w:t>4.</w:t>
      </w:r>
      <w:r>
        <w:rPr>
          <w:rFonts w:ascii="Arial" w:eastAsia="Times New Roman" w:hAnsi="Arial"/>
          <w:sz w:val="28"/>
          <w:lang w:eastAsia="en-GB"/>
        </w:rPr>
        <w:t>5</w:t>
      </w:r>
      <w:r w:rsidRPr="000B1305">
        <w:rPr>
          <w:rFonts w:ascii="Arial" w:eastAsia="Times New Roman" w:hAnsi="Arial"/>
          <w:sz w:val="28"/>
          <w:lang w:eastAsia="en-GB"/>
        </w:rPr>
        <w:t>.2</w:t>
      </w:r>
      <w:r w:rsidRPr="000B1305">
        <w:rPr>
          <w:rFonts w:ascii="Arial" w:eastAsia="Times New Roman" w:hAnsi="Arial"/>
          <w:sz w:val="28"/>
          <w:lang w:eastAsia="en-GB"/>
        </w:rPr>
        <w:tab/>
        <w:t>Test signal used to build Test Configurations</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7B1F78FA" w14:textId="77777777" w:rsidR="0050261B" w:rsidRPr="000B1305" w:rsidRDefault="0050261B" w:rsidP="0050261B">
      <w:pPr>
        <w:rPr>
          <w:rFonts w:eastAsia="Times New Roman"/>
          <w:lang w:eastAsia="en-GB"/>
        </w:rPr>
      </w:pPr>
      <w:r w:rsidRPr="000B1305">
        <w:rPr>
          <w:rFonts w:eastAsia="Times New Roman"/>
          <w:lang w:eastAsia="en-GB"/>
        </w:rPr>
        <w:t xml:space="preserve">The signal's channel bandwidth and subcarrier spacing used to build </w:t>
      </w:r>
      <w:r w:rsidRPr="006A0550">
        <w:rPr>
          <w:rFonts w:eastAsia="Times New Roman" w:hint="eastAsia"/>
          <w:lang w:eastAsia="en-GB"/>
        </w:rPr>
        <w:t>A</w:t>
      </w:r>
      <w:r>
        <w:rPr>
          <w:rFonts w:eastAsia="Times New Roman"/>
          <w:lang w:eastAsia="en-GB"/>
        </w:rPr>
        <w:t>-</w:t>
      </w:r>
      <w:r w:rsidRPr="006A0550">
        <w:rPr>
          <w:rFonts w:eastAsia="Times New Roman" w:hint="eastAsia"/>
          <w:lang w:eastAsia="en-GB"/>
        </w:rPr>
        <w:t>IoT</w:t>
      </w:r>
      <w:r w:rsidRPr="000B1305">
        <w:rPr>
          <w:rFonts w:eastAsia="Times New Roman"/>
          <w:lang w:eastAsia="en-GB"/>
        </w:rPr>
        <w:t xml:space="preserve"> Test Configurations shall be selected according to table 4.</w:t>
      </w:r>
      <w:r>
        <w:rPr>
          <w:rFonts w:eastAsia="Times New Roman"/>
          <w:lang w:eastAsia="en-GB"/>
        </w:rPr>
        <w:t>5</w:t>
      </w:r>
      <w:r w:rsidRPr="000B1305">
        <w:rPr>
          <w:rFonts w:eastAsia="Times New Roman"/>
          <w:lang w:eastAsia="en-GB"/>
        </w:rPr>
        <w:t>.2-1.</w:t>
      </w:r>
    </w:p>
    <w:p w14:paraId="01711253" w14:textId="77777777" w:rsidR="0050261B" w:rsidRPr="000B1305" w:rsidRDefault="0050261B" w:rsidP="0050261B">
      <w:pPr>
        <w:keepNext/>
        <w:keepLines/>
        <w:spacing w:before="60"/>
        <w:ind w:left="568" w:firstLine="284"/>
        <w:jc w:val="center"/>
        <w:rPr>
          <w:rFonts w:ascii="Arial" w:eastAsia="Times New Roman" w:hAnsi="Arial"/>
          <w:b/>
          <w:lang w:eastAsia="en-GB"/>
        </w:rPr>
      </w:pPr>
      <w:bookmarkStart w:id="65" w:name="_Ref516750404"/>
      <w:r w:rsidRPr="000B1305">
        <w:rPr>
          <w:rFonts w:ascii="Arial" w:eastAsia="Times New Roman" w:hAnsi="Arial"/>
          <w:b/>
          <w:lang w:eastAsia="en-GB"/>
        </w:rPr>
        <w:t>Table</w:t>
      </w:r>
      <w:bookmarkEnd w:id="65"/>
      <w:r w:rsidRPr="000B1305">
        <w:rPr>
          <w:rFonts w:ascii="Arial" w:eastAsia="Times New Roman" w:hAnsi="Arial"/>
          <w:b/>
          <w:lang w:eastAsia="en-GB"/>
        </w:rPr>
        <w:t xml:space="preserve"> 4.</w:t>
      </w:r>
      <w:r>
        <w:rPr>
          <w:rFonts w:ascii="Arial" w:eastAsia="Times New Roman" w:hAnsi="Arial"/>
          <w:b/>
          <w:lang w:eastAsia="en-GB"/>
        </w:rPr>
        <w:t>5</w:t>
      </w:r>
      <w:r w:rsidRPr="000B1305">
        <w:rPr>
          <w:rFonts w:ascii="Arial" w:eastAsia="Times New Roman" w:hAnsi="Arial"/>
          <w:b/>
          <w:lang w:eastAsia="en-GB"/>
        </w:rPr>
        <w:t xml:space="preserve">.2-1: Signal to be used to build </w:t>
      </w:r>
      <w:r w:rsidRPr="008F19C8">
        <w:rPr>
          <w:rFonts w:ascii="Arial" w:eastAsia="Times New Roman" w:hAnsi="Arial" w:hint="eastAsia"/>
          <w:b/>
          <w:lang w:eastAsia="en-GB"/>
        </w:rPr>
        <w:t>A</w:t>
      </w:r>
      <w:r>
        <w:rPr>
          <w:rFonts w:ascii="Arial" w:eastAsia="Times New Roman" w:hAnsi="Arial"/>
          <w:b/>
          <w:lang w:eastAsia="en-GB"/>
        </w:rPr>
        <w:t>-</w:t>
      </w:r>
      <w:r w:rsidRPr="008F19C8">
        <w:rPr>
          <w:rFonts w:ascii="Arial" w:eastAsia="Times New Roman" w:hAnsi="Arial" w:hint="eastAsia"/>
          <w:b/>
          <w:lang w:eastAsia="en-GB"/>
        </w:rPr>
        <w:t>IoT</w:t>
      </w:r>
      <w:r w:rsidRPr="000B1305">
        <w:rPr>
          <w:rFonts w:ascii="Arial" w:eastAsia="Times New Roman" w:hAnsi="Arial"/>
          <w:b/>
          <w:lang w:eastAsia="en-GB"/>
        </w:rPr>
        <w:t xml:space="preserve"> TCs</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984"/>
        <w:gridCol w:w="992"/>
        <w:gridCol w:w="1134"/>
        <w:gridCol w:w="993"/>
        <w:gridCol w:w="1275"/>
      </w:tblGrid>
      <w:tr w:rsidR="0050261B" w:rsidRPr="000B1305" w14:paraId="0AF8BB41" w14:textId="77777777" w:rsidTr="000014BB">
        <w:trPr>
          <w:cantSplit/>
          <w:jc w:val="center"/>
        </w:trPr>
        <w:tc>
          <w:tcPr>
            <w:tcW w:w="1555" w:type="dxa"/>
            <w:tcBorders>
              <w:bottom w:val="nil"/>
            </w:tcBorders>
            <w:shd w:val="clear" w:color="auto" w:fill="auto"/>
          </w:tcPr>
          <w:p w14:paraId="69D8A53C" w14:textId="77777777" w:rsidR="0050261B" w:rsidRPr="000B1305" w:rsidRDefault="0050261B" w:rsidP="000014BB">
            <w:pPr>
              <w:keepNext/>
              <w:keepLines/>
              <w:jc w:val="center"/>
              <w:rPr>
                <w:rFonts w:ascii="Arial" w:eastAsia="Times New Roman" w:hAnsi="Arial"/>
                <w:sz w:val="18"/>
                <w:lang w:eastAsia="en-GB"/>
              </w:rPr>
            </w:pPr>
            <w:r w:rsidRPr="000B1305">
              <w:rPr>
                <w:rFonts w:ascii="Arial" w:eastAsia="Times New Roman" w:hAnsi="Arial"/>
                <w:sz w:val="18"/>
                <w:lang w:eastAsia="en-GB"/>
              </w:rPr>
              <w:t xml:space="preserve">TC signal </w:t>
            </w:r>
          </w:p>
        </w:tc>
        <w:tc>
          <w:tcPr>
            <w:tcW w:w="1984" w:type="dxa"/>
            <w:shd w:val="clear" w:color="auto" w:fill="auto"/>
          </w:tcPr>
          <w:p w14:paraId="3747D9A6" w14:textId="77777777" w:rsidR="0050261B" w:rsidRPr="000B1305" w:rsidRDefault="0050261B" w:rsidP="000014BB">
            <w:pPr>
              <w:keepNext/>
              <w:keepLines/>
              <w:jc w:val="center"/>
              <w:rPr>
                <w:rFonts w:ascii="Arial" w:eastAsia="Times New Roman" w:hAnsi="Arial"/>
                <w:sz w:val="18"/>
                <w:lang w:eastAsia="en-GB"/>
              </w:rPr>
            </w:pPr>
            <w:r w:rsidRPr="008F19C8">
              <w:rPr>
                <w:rFonts w:ascii="Arial" w:eastAsia="Times New Roman" w:hAnsi="Arial" w:hint="eastAsia"/>
                <w:sz w:val="18"/>
                <w:lang w:eastAsia="en-GB"/>
              </w:rPr>
              <w:t>R2D</w:t>
            </w:r>
            <w:r>
              <w:rPr>
                <w:rFonts w:ascii="Arial" w:eastAsia="Times New Roman" w:hAnsi="Arial"/>
                <w:sz w:val="18"/>
                <w:lang w:eastAsia="en-GB"/>
              </w:rPr>
              <w:t xml:space="preserve"> </w:t>
            </w:r>
            <w:r w:rsidRPr="008F19C8">
              <w:rPr>
                <w:rFonts w:ascii="Arial" w:eastAsia="Times New Roman" w:hAnsi="Arial" w:hint="eastAsia"/>
                <w:sz w:val="18"/>
                <w:lang w:eastAsia="en-GB"/>
              </w:rPr>
              <w:t>channel</w:t>
            </w:r>
            <w:r>
              <w:rPr>
                <w:rFonts w:ascii="Arial" w:eastAsia="Times New Roman" w:hAnsi="Arial"/>
                <w:sz w:val="18"/>
                <w:lang w:eastAsia="en-GB"/>
              </w:rPr>
              <w:t xml:space="preserve"> </w:t>
            </w:r>
            <w:proofErr w:type="spellStart"/>
            <w:r w:rsidRPr="000B1305">
              <w:rPr>
                <w:rFonts w:ascii="Arial" w:eastAsia="Times New Roman" w:hAnsi="Arial"/>
                <w:sz w:val="18"/>
                <w:lang w:eastAsia="en-GB"/>
              </w:rPr>
              <w:t>BW</w:t>
            </w:r>
            <w:r w:rsidRPr="000B1305">
              <w:rPr>
                <w:rFonts w:ascii="Arial" w:eastAsia="Times New Roman" w:hAnsi="Arial"/>
                <w:sz w:val="18"/>
                <w:vertAlign w:val="subscript"/>
                <w:lang w:eastAsia="en-GB"/>
              </w:rPr>
              <w:t>channel</w:t>
            </w:r>
            <w:proofErr w:type="spellEnd"/>
          </w:p>
        </w:tc>
        <w:tc>
          <w:tcPr>
            <w:tcW w:w="992" w:type="dxa"/>
            <w:shd w:val="clear" w:color="auto" w:fill="auto"/>
          </w:tcPr>
          <w:p w14:paraId="5A7574FE" w14:textId="77777777" w:rsidR="0050261B" w:rsidRDefault="0050261B" w:rsidP="000014BB">
            <w:pPr>
              <w:keepNext/>
              <w:keepLines/>
              <w:jc w:val="center"/>
              <w:rPr>
                <w:rFonts w:ascii="Arial" w:eastAsia="Times New Roman" w:hAnsi="Arial"/>
                <w:sz w:val="18"/>
                <w:lang w:eastAsia="en-GB"/>
              </w:rPr>
            </w:pPr>
            <w:r>
              <w:rPr>
                <w:rFonts w:ascii="Arial" w:eastAsia="Times New Roman" w:hAnsi="Arial"/>
                <w:sz w:val="18"/>
                <w:lang w:eastAsia="en-GB"/>
              </w:rPr>
              <w:t>200</w:t>
            </w:r>
            <w:r w:rsidRPr="008F19C8">
              <w:rPr>
                <w:rFonts w:ascii="Arial" w:eastAsia="Times New Roman" w:hAnsi="Arial" w:hint="eastAsia"/>
                <w:sz w:val="18"/>
                <w:lang w:eastAsia="en-GB"/>
              </w:rPr>
              <w:t>kHz</w:t>
            </w:r>
          </w:p>
          <w:p w14:paraId="67161D3F" w14:textId="77777777" w:rsidR="0050261B" w:rsidRPr="000B1305" w:rsidRDefault="0050261B" w:rsidP="000014BB">
            <w:pPr>
              <w:keepNext/>
              <w:keepLines/>
              <w:jc w:val="center"/>
              <w:rPr>
                <w:rFonts w:ascii="Arial" w:eastAsia="Times New Roman" w:hAnsi="Arial"/>
                <w:sz w:val="18"/>
                <w:lang w:eastAsia="en-GB"/>
              </w:rPr>
            </w:pPr>
            <w:r w:rsidRPr="008C3753">
              <w:t>(Note 1)</w:t>
            </w:r>
          </w:p>
        </w:tc>
        <w:tc>
          <w:tcPr>
            <w:tcW w:w="1134" w:type="dxa"/>
            <w:shd w:val="clear" w:color="auto" w:fill="auto"/>
          </w:tcPr>
          <w:p w14:paraId="566CE615" w14:textId="77777777" w:rsidR="0050261B" w:rsidRDefault="0050261B" w:rsidP="000014BB">
            <w:pPr>
              <w:keepNext/>
              <w:keepLines/>
              <w:jc w:val="center"/>
              <w:rPr>
                <w:rFonts w:ascii="Arial" w:eastAsia="Times New Roman" w:hAnsi="Arial"/>
                <w:sz w:val="18"/>
                <w:lang w:eastAsia="en-GB"/>
              </w:rPr>
            </w:pPr>
            <w:r>
              <w:rPr>
                <w:rFonts w:ascii="Arial" w:eastAsia="Times New Roman" w:hAnsi="Arial"/>
                <w:sz w:val="18"/>
                <w:lang w:eastAsia="en-GB"/>
              </w:rPr>
              <w:t>400</w:t>
            </w:r>
            <w:r w:rsidRPr="008F19C8">
              <w:rPr>
                <w:rFonts w:ascii="Arial" w:eastAsia="Times New Roman" w:hAnsi="Arial" w:hint="eastAsia"/>
                <w:sz w:val="18"/>
                <w:lang w:eastAsia="en-GB"/>
              </w:rPr>
              <w:t>kHz</w:t>
            </w:r>
          </w:p>
          <w:p w14:paraId="2AC3988F" w14:textId="77777777" w:rsidR="0050261B" w:rsidRPr="000B1305" w:rsidRDefault="0050261B" w:rsidP="000014BB">
            <w:pPr>
              <w:keepNext/>
              <w:keepLines/>
              <w:jc w:val="center"/>
              <w:rPr>
                <w:rFonts w:ascii="Arial" w:eastAsia="Times New Roman" w:hAnsi="Arial"/>
                <w:sz w:val="18"/>
                <w:lang w:eastAsia="en-GB"/>
              </w:rPr>
            </w:pPr>
            <w:r w:rsidRPr="008C3753">
              <w:t>(Note 1)</w:t>
            </w:r>
          </w:p>
        </w:tc>
        <w:tc>
          <w:tcPr>
            <w:tcW w:w="993" w:type="dxa"/>
          </w:tcPr>
          <w:p w14:paraId="2CC07320" w14:textId="77777777" w:rsidR="0050261B" w:rsidRDefault="0050261B" w:rsidP="000014BB">
            <w:pPr>
              <w:keepNext/>
              <w:keepLines/>
              <w:jc w:val="center"/>
              <w:rPr>
                <w:rFonts w:ascii="Arial" w:eastAsia="Times New Roman" w:hAnsi="Arial"/>
                <w:sz w:val="18"/>
                <w:lang w:eastAsia="en-GB"/>
              </w:rPr>
            </w:pPr>
            <w:r>
              <w:rPr>
                <w:rFonts w:ascii="Arial" w:eastAsiaTheme="minorEastAsia" w:hAnsi="Arial" w:hint="eastAsia"/>
                <w:sz w:val="18"/>
              </w:rPr>
              <w:t>6</w:t>
            </w:r>
            <w:r>
              <w:rPr>
                <w:rFonts w:ascii="Arial" w:eastAsiaTheme="minorEastAsia" w:hAnsi="Arial"/>
                <w:sz w:val="18"/>
              </w:rPr>
              <w:t>00</w:t>
            </w:r>
            <w:r w:rsidRPr="008F19C8">
              <w:rPr>
                <w:rFonts w:ascii="Arial" w:eastAsia="Times New Roman" w:hAnsi="Arial" w:hint="eastAsia"/>
                <w:sz w:val="18"/>
                <w:lang w:eastAsia="en-GB"/>
              </w:rPr>
              <w:t xml:space="preserve"> kHz</w:t>
            </w:r>
          </w:p>
          <w:p w14:paraId="6E0D6FE9" w14:textId="77777777" w:rsidR="0050261B" w:rsidRPr="008F19C8" w:rsidRDefault="0050261B" w:rsidP="000014BB">
            <w:pPr>
              <w:keepNext/>
              <w:keepLines/>
              <w:jc w:val="center"/>
              <w:rPr>
                <w:rFonts w:ascii="Arial" w:eastAsiaTheme="minorEastAsia" w:hAnsi="Arial"/>
                <w:sz w:val="18"/>
              </w:rPr>
            </w:pPr>
            <w:r w:rsidRPr="008C3753">
              <w:t>(Note 1)</w:t>
            </w:r>
          </w:p>
        </w:tc>
        <w:tc>
          <w:tcPr>
            <w:tcW w:w="1275" w:type="dxa"/>
          </w:tcPr>
          <w:p w14:paraId="148B1CF5" w14:textId="77777777" w:rsidR="0050261B" w:rsidRDefault="0050261B" w:rsidP="000014BB">
            <w:pPr>
              <w:keepNext/>
              <w:keepLines/>
              <w:jc w:val="center"/>
              <w:rPr>
                <w:rFonts w:ascii="Arial" w:eastAsia="Times New Roman" w:hAnsi="Arial"/>
                <w:sz w:val="18"/>
                <w:lang w:eastAsia="en-GB"/>
              </w:rPr>
            </w:pPr>
            <w:r>
              <w:rPr>
                <w:rFonts w:ascii="Arial" w:eastAsiaTheme="minorEastAsia" w:hAnsi="Arial"/>
                <w:sz w:val="18"/>
              </w:rPr>
              <w:t>800</w:t>
            </w:r>
            <w:r w:rsidRPr="008F19C8">
              <w:rPr>
                <w:rFonts w:ascii="Arial" w:eastAsia="Times New Roman" w:hAnsi="Arial" w:hint="eastAsia"/>
                <w:sz w:val="18"/>
                <w:lang w:eastAsia="en-GB"/>
              </w:rPr>
              <w:t xml:space="preserve"> kHz</w:t>
            </w:r>
          </w:p>
          <w:p w14:paraId="37E29847" w14:textId="77777777" w:rsidR="0050261B" w:rsidRPr="000B1305" w:rsidRDefault="0050261B" w:rsidP="000014BB">
            <w:pPr>
              <w:keepNext/>
              <w:keepLines/>
              <w:jc w:val="center"/>
              <w:rPr>
                <w:rFonts w:ascii="Arial" w:eastAsia="Times New Roman" w:hAnsi="Arial"/>
                <w:sz w:val="18"/>
                <w:lang w:eastAsia="en-GB"/>
              </w:rPr>
            </w:pPr>
            <w:r w:rsidRPr="008C3753">
              <w:t>(Note 1)</w:t>
            </w:r>
          </w:p>
        </w:tc>
      </w:tr>
      <w:tr w:rsidR="0050261B" w:rsidRPr="000B1305" w14:paraId="4CD3F5A2" w14:textId="77777777" w:rsidTr="000014BB">
        <w:trPr>
          <w:cantSplit/>
          <w:jc w:val="center"/>
        </w:trPr>
        <w:tc>
          <w:tcPr>
            <w:tcW w:w="1555" w:type="dxa"/>
            <w:tcBorders>
              <w:top w:val="nil"/>
            </w:tcBorders>
            <w:shd w:val="clear" w:color="auto" w:fill="auto"/>
          </w:tcPr>
          <w:p w14:paraId="03346FD4" w14:textId="77777777" w:rsidR="0050261B" w:rsidRPr="000B1305" w:rsidRDefault="0050261B" w:rsidP="000014BB">
            <w:pPr>
              <w:keepNext/>
              <w:keepLines/>
              <w:jc w:val="center"/>
              <w:rPr>
                <w:rFonts w:ascii="Arial" w:eastAsia="Times New Roman" w:hAnsi="Arial"/>
                <w:sz w:val="18"/>
                <w:lang w:eastAsia="en-GB"/>
              </w:rPr>
            </w:pPr>
            <w:r w:rsidRPr="000B1305">
              <w:rPr>
                <w:rFonts w:ascii="Arial" w:eastAsia="Times New Roman" w:hAnsi="Arial"/>
                <w:sz w:val="18"/>
                <w:lang w:eastAsia="en-GB"/>
              </w:rPr>
              <w:t>characteristics</w:t>
            </w:r>
          </w:p>
        </w:tc>
        <w:tc>
          <w:tcPr>
            <w:tcW w:w="1984" w:type="dxa"/>
            <w:shd w:val="clear" w:color="auto" w:fill="auto"/>
          </w:tcPr>
          <w:p w14:paraId="0DB2C8DF" w14:textId="77777777" w:rsidR="0050261B" w:rsidRPr="000B1305" w:rsidRDefault="0050261B" w:rsidP="000014BB">
            <w:pPr>
              <w:keepNext/>
              <w:keepLines/>
              <w:jc w:val="center"/>
              <w:rPr>
                <w:rFonts w:ascii="Arial" w:eastAsia="Times New Roman" w:hAnsi="Arial"/>
                <w:sz w:val="18"/>
                <w:lang w:eastAsia="en-GB"/>
              </w:rPr>
            </w:pPr>
            <w:r w:rsidRPr="000B1305">
              <w:rPr>
                <w:rFonts w:ascii="Arial" w:eastAsia="Times New Roman" w:hAnsi="Arial"/>
                <w:sz w:val="18"/>
                <w:lang w:eastAsia="en-GB"/>
              </w:rPr>
              <w:t>Subcarrier spacing</w:t>
            </w:r>
          </w:p>
        </w:tc>
        <w:tc>
          <w:tcPr>
            <w:tcW w:w="4394" w:type="dxa"/>
            <w:gridSpan w:val="4"/>
            <w:shd w:val="clear" w:color="auto" w:fill="auto"/>
          </w:tcPr>
          <w:p w14:paraId="1ED0D6FA" w14:textId="77777777" w:rsidR="0050261B" w:rsidRDefault="0050261B" w:rsidP="000014BB">
            <w:pPr>
              <w:keepNext/>
              <w:keepLines/>
              <w:jc w:val="center"/>
              <w:rPr>
                <w:rFonts w:ascii="Arial" w:eastAsia="Times New Roman" w:hAnsi="Arial"/>
                <w:sz w:val="18"/>
                <w:lang w:eastAsia="en-GB"/>
              </w:rPr>
            </w:pPr>
            <w:r>
              <w:rPr>
                <w:rFonts w:ascii="Arial" w:eastAsia="Times New Roman" w:hAnsi="Arial"/>
                <w:sz w:val="18"/>
                <w:lang w:eastAsia="en-GB"/>
              </w:rPr>
              <w:t>15</w:t>
            </w:r>
            <w:r w:rsidRPr="008F19C8">
              <w:rPr>
                <w:rFonts w:ascii="Arial" w:eastAsia="Times New Roman" w:hAnsi="Arial" w:hint="eastAsia"/>
                <w:sz w:val="18"/>
                <w:lang w:eastAsia="en-GB"/>
              </w:rPr>
              <w:t>kHz</w:t>
            </w:r>
          </w:p>
        </w:tc>
      </w:tr>
      <w:tr w:rsidR="0050261B" w:rsidRPr="000B1305" w14:paraId="145FAD16" w14:textId="77777777" w:rsidTr="000014BB">
        <w:trPr>
          <w:cantSplit/>
          <w:jc w:val="center"/>
        </w:trPr>
        <w:tc>
          <w:tcPr>
            <w:tcW w:w="7933" w:type="dxa"/>
            <w:gridSpan w:val="6"/>
            <w:shd w:val="clear" w:color="auto" w:fill="auto"/>
          </w:tcPr>
          <w:p w14:paraId="7A832642" w14:textId="77777777" w:rsidR="0050261B" w:rsidRPr="000B1305" w:rsidRDefault="0050261B" w:rsidP="000014BB">
            <w:pPr>
              <w:keepNext/>
              <w:keepLines/>
              <w:ind w:left="851" w:hanging="851"/>
              <w:rPr>
                <w:rFonts w:ascii="Arial" w:eastAsia="Times New Roman" w:hAnsi="Arial" w:cs="Arial"/>
                <w:sz w:val="18"/>
                <w:szCs w:val="18"/>
              </w:rPr>
            </w:pPr>
            <w:r w:rsidRPr="000B1305">
              <w:rPr>
                <w:rFonts w:ascii="Arial" w:eastAsia="Times New Roman" w:hAnsi="Arial" w:cs="Arial"/>
                <w:sz w:val="18"/>
                <w:szCs w:val="18"/>
                <w:lang w:eastAsia="en-GB"/>
              </w:rPr>
              <w:t>NOTE 1:</w:t>
            </w:r>
            <w:r w:rsidRPr="000B1305">
              <w:rPr>
                <w:rFonts w:ascii="Arial" w:eastAsia="Times New Roman" w:hAnsi="Arial" w:cs="Arial"/>
                <w:sz w:val="18"/>
                <w:szCs w:val="18"/>
                <w:lang w:eastAsia="en-GB"/>
              </w:rPr>
              <w:tab/>
              <w:t>If this channel bandwidth is not supported, the narrowest supported channel bandwidth shall be used.</w:t>
            </w:r>
          </w:p>
        </w:tc>
      </w:tr>
    </w:tbl>
    <w:p w14:paraId="357FE941" w14:textId="77777777" w:rsidR="0050261B" w:rsidRDefault="0050261B" w:rsidP="0050261B">
      <w:pPr>
        <w:rPr>
          <w:sz w:val="21"/>
          <w:szCs w:val="21"/>
        </w:rPr>
      </w:pPr>
    </w:p>
    <w:p w14:paraId="0724284D" w14:textId="5D40042C" w:rsidR="0050261B" w:rsidRPr="008C3753" w:rsidDel="0050261B" w:rsidRDefault="0050261B" w:rsidP="0050261B">
      <w:pPr>
        <w:pStyle w:val="3"/>
        <w:numPr>
          <w:ilvl w:val="0"/>
          <w:numId w:val="0"/>
        </w:numPr>
        <w:ind w:left="510" w:hanging="510"/>
        <w:rPr>
          <w:del w:id="66" w:author="Huawei_Ling Lin" w:date="2026-01-21T15:29:00Z"/>
        </w:rPr>
      </w:pPr>
      <w:bookmarkStart w:id="67" w:name="_Toc21099836"/>
      <w:bookmarkStart w:id="68" w:name="_Toc29809634"/>
      <w:bookmarkStart w:id="69" w:name="_Toc36645009"/>
      <w:bookmarkStart w:id="70" w:name="_Toc37272063"/>
      <w:bookmarkStart w:id="71" w:name="_Toc45884309"/>
      <w:bookmarkStart w:id="72" w:name="_Toc53182332"/>
      <w:bookmarkStart w:id="73" w:name="_Toc58860073"/>
      <w:bookmarkStart w:id="74" w:name="_Toc58862577"/>
      <w:bookmarkStart w:id="75" w:name="_Toc61182570"/>
      <w:bookmarkStart w:id="76" w:name="_Toc66727883"/>
      <w:bookmarkStart w:id="77" w:name="_Toc74961686"/>
      <w:bookmarkStart w:id="78" w:name="_Toc75242597"/>
      <w:bookmarkStart w:id="79" w:name="_Toc76544943"/>
      <w:bookmarkStart w:id="80" w:name="_Toc82595043"/>
      <w:bookmarkStart w:id="81" w:name="_Toc89955074"/>
      <w:bookmarkStart w:id="82" w:name="_Toc98773497"/>
      <w:bookmarkStart w:id="83" w:name="_Toc106201256"/>
      <w:bookmarkStart w:id="84" w:name="_Toc115191109"/>
      <w:bookmarkStart w:id="85" w:name="_Toc122012938"/>
      <w:bookmarkStart w:id="86" w:name="_Toc124155757"/>
      <w:bookmarkStart w:id="87" w:name="_Toc131537517"/>
      <w:bookmarkStart w:id="88" w:name="_Toc137397724"/>
      <w:bookmarkStart w:id="89" w:name="_Toc156575940"/>
      <w:bookmarkStart w:id="90" w:name="_Toc176944462"/>
      <w:bookmarkStart w:id="91" w:name="_Toc187256740"/>
      <w:del w:id="92" w:author="Huawei_Ling Lin" w:date="2026-01-21T15:29:00Z">
        <w:r w:rsidRPr="008C3753" w:rsidDel="0050261B">
          <w:delText>4.</w:delText>
        </w:r>
        <w:r w:rsidDel="0050261B">
          <w:delText>5</w:delText>
        </w:r>
        <w:r w:rsidRPr="008C3753" w:rsidDel="0050261B">
          <w:delText>.3</w:delText>
        </w:r>
        <w:r w:rsidRPr="008C3753" w:rsidDel="0050261B">
          <w:tab/>
        </w:r>
        <w:r w:rsidDel="0050261B">
          <w:rPr>
            <w:rFonts w:hint="eastAsia"/>
          </w:rPr>
          <w:delText>A</w:delText>
        </w:r>
        <w:r w:rsidRPr="008C3753" w:rsidDel="0050261B">
          <w:delText xml:space="preserve">TC1: </w:delText>
        </w:r>
        <w:r w:rsidDel="0050261B">
          <w:rPr>
            <w:rFonts w:hint="eastAsia"/>
          </w:rPr>
          <w:delText>Single</w:delText>
        </w:r>
        <w:r w:rsidDel="0050261B">
          <w:delText xml:space="preserve"> </w:delText>
        </w:r>
        <w:r w:rsidDel="0050261B">
          <w:rPr>
            <w:rFonts w:hint="eastAsia"/>
          </w:rPr>
          <w:delText>carrier</w:delText>
        </w:r>
        <w:r w:rsidRPr="008C3753" w:rsidDel="0050261B">
          <w:delText xml:space="preserve"> operation</w:delTex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del>
    </w:p>
    <w:p w14:paraId="112AC29B" w14:textId="3B72D603" w:rsidR="0050261B" w:rsidDel="0050261B" w:rsidRDefault="0050261B">
      <w:pPr>
        <w:rPr>
          <w:del w:id="93" w:author="Huawei_Ling Lin" w:date="2026-01-21T15:29:00Z"/>
          <w:sz w:val="21"/>
          <w:szCs w:val="21"/>
        </w:rPr>
      </w:pPr>
      <w:r>
        <w:rPr>
          <w:rFonts w:hint="eastAsia"/>
          <w:sz w:val="21"/>
          <w:szCs w:val="21"/>
        </w:rPr>
        <w:t>A</w:t>
      </w:r>
      <w:r>
        <w:rPr>
          <w:sz w:val="21"/>
          <w:szCs w:val="21"/>
        </w:rPr>
        <w:t xml:space="preserve">-IoT support only single carrier operation. </w:t>
      </w:r>
      <w:del w:id="94" w:author="Huawei_Ling Lin" w:date="2026-01-21T15:29:00Z">
        <w:r w:rsidDel="0050261B">
          <w:rPr>
            <w:sz w:val="21"/>
            <w:szCs w:val="21"/>
          </w:rPr>
          <w:delText>Test configuration can be as follows:</w:delText>
        </w:r>
      </w:del>
    </w:p>
    <w:p w14:paraId="3078635D" w14:textId="0B58C101" w:rsidR="0050261B" w:rsidDel="0050261B" w:rsidRDefault="0050261B">
      <w:pPr>
        <w:rPr>
          <w:del w:id="95" w:author="Huawei_Ling Lin" w:date="2026-01-21T15:29:00Z"/>
          <w:sz w:val="21"/>
          <w:szCs w:val="21"/>
        </w:rPr>
      </w:pPr>
      <w:del w:id="96" w:author="Huawei_Ling Lin" w:date="2026-01-21T15:29:00Z">
        <w:r w:rsidRPr="00424CF8" w:rsidDel="0050261B">
          <w:rPr>
            <w:sz w:val="21"/>
            <w:szCs w:val="21"/>
          </w:rPr>
          <w:delText>The purpose of the TC</w:delText>
        </w:r>
        <w:r w:rsidDel="0050261B">
          <w:rPr>
            <w:sz w:val="21"/>
            <w:szCs w:val="21"/>
          </w:rPr>
          <w:delText>1</w:delText>
        </w:r>
        <w:r w:rsidRPr="00424CF8" w:rsidDel="0050261B">
          <w:rPr>
            <w:sz w:val="21"/>
            <w:szCs w:val="21"/>
          </w:rPr>
          <w:delText xml:space="preserve"> is to test </w:delText>
        </w:r>
        <w:r w:rsidDel="0050261B">
          <w:rPr>
            <w:sz w:val="21"/>
            <w:szCs w:val="21"/>
          </w:rPr>
          <w:delText>A</w:delText>
        </w:r>
        <w:r w:rsidRPr="00424CF8" w:rsidDel="0050261B">
          <w:rPr>
            <w:sz w:val="21"/>
            <w:szCs w:val="21"/>
          </w:rPr>
          <w:delText xml:space="preserve">-IoT </w:delText>
        </w:r>
        <w:r w:rsidDel="0050261B">
          <w:rPr>
            <w:sz w:val="21"/>
            <w:szCs w:val="21"/>
          </w:rPr>
          <w:delText xml:space="preserve">R2D </w:delText>
        </w:r>
        <w:r w:rsidRPr="00424CF8" w:rsidDel="0050261B">
          <w:rPr>
            <w:sz w:val="21"/>
            <w:szCs w:val="21"/>
          </w:rPr>
          <w:delText>carrier aspects.</w:delText>
        </w:r>
      </w:del>
    </w:p>
    <w:p w14:paraId="1588C353" w14:textId="18A281A0" w:rsidR="0050261B" w:rsidRPr="008C3753" w:rsidDel="0050261B" w:rsidRDefault="0050261B">
      <w:pPr>
        <w:rPr>
          <w:del w:id="97" w:author="Huawei_Ling Lin" w:date="2026-01-21T15:29:00Z"/>
        </w:rPr>
        <w:pPrChange w:id="98" w:author="Huawei_Ling Lin" w:date="2026-01-21T15:29:00Z">
          <w:pPr>
            <w:pStyle w:val="4"/>
            <w:numPr>
              <w:ilvl w:val="0"/>
              <w:numId w:val="0"/>
            </w:numPr>
            <w:tabs>
              <w:tab w:val="clear" w:pos="1299"/>
            </w:tabs>
            <w:ind w:left="0" w:firstLine="0"/>
          </w:pPr>
        </w:pPrChange>
      </w:pPr>
      <w:bookmarkStart w:id="99" w:name="_Toc21099837"/>
      <w:bookmarkStart w:id="100" w:name="_Toc29809635"/>
      <w:bookmarkStart w:id="101" w:name="_Toc36645010"/>
      <w:bookmarkStart w:id="102" w:name="_Toc37272064"/>
      <w:bookmarkStart w:id="103" w:name="_Toc45884310"/>
      <w:bookmarkStart w:id="104" w:name="_Toc53182333"/>
      <w:bookmarkStart w:id="105" w:name="_Toc58860074"/>
      <w:bookmarkStart w:id="106" w:name="_Toc58862578"/>
      <w:bookmarkStart w:id="107" w:name="_Toc61182571"/>
      <w:bookmarkStart w:id="108" w:name="_Toc66727884"/>
      <w:bookmarkStart w:id="109" w:name="_Toc74961687"/>
      <w:bookmarkStart w:id="110" w:name="_Toc75242598"/>
      <w:bookmarkStart w:id="111" w:name="_Toc76544944"/>
      <w:bookmarkStart w:id="112" w:name="_Toc82595044"/>
      <w:bookmarkStart w:id="113" w:name="_Toc89955075"/>
      <w:bookmarkStart w:id="114" w:name="_Toc98773498"/>
      <w:bookmarkStart w:id="115" w:name="_Toc106201257"/>
      <w:bookmarkStart w:id="116" w:name="_Toc115191110"/>
      <w:bookmarkStart w:id="117" w:name="_Toc122012939"/>
      <w:bookmarkStart w:id="118" w:name="_Toc124155758"/>
      <w:bookmarkStart w:id="119" w:name="_Toc131537518"/>
      <w:bookmarkStart w:id="120" w:name="_Toc137397725"/>
      <w:bookmarkStart w:id="121" w:name="_Toc156575941"/>
      <w:bookmarkStart w:id="122" w:name="_Toc176944463"/>
      <w:bookmarkStart w:id="123" w:name="_Toc187256741"/>
      <w:del w:id="124" w:author="Huawei_Ling Lin" w:date="2026-01-21T15:29:00Z">
        <w:r w:rsidRPr="008C3753" w:rsidDel="0050261B">
          <w:delText>4.</w:delText>
        </w:r>
        <w:r w:rsidDel="0050261B">
          <w:delText>5</w:delText>
        </w:r>
        <w:r w:rsidRPr="008C3753" w:rsidDel="0050261B">
          <w:delText>.3.1</w:delText>
        </w:r>
        <w:r w:rsidRPr="008C3753" w:rsidDel="0050261B">
          <w:tab/>
        </w:r>
        <w:r w:rsidDel="0050261B">
          <w:rPr>
            <w:rFonts w:hint="eastAsia"/>
          </w:rPr>
          <w:delText>A</w:delText>
        </w:r>
        <w:r w:rsidRPr="008C3753" w:rsidDel="0050261B">
          <w:delText>TC1 generation</w:delTex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del>
    </w:p>
    <w:p w14:paraId="3ABA0724" w14:textId="4CA33D53" w:rsidR="0050261B" w:rsidRPr="00424CF8" w:rsidDel="0050261B" w:rsidRDefault="0050261B">
      <w:pPr>
        <w:rPr>
          <w:del w:id="125" w:author="Huawei_Ling Lin" w:date="2026-01-21T15:29:00Z"/>
          <w:sz w:val="21"/>
          <w:szCs w:val="21"/>
        </w:rPr>
      </w:pPr>
      <w:del w:id="126" w:author="Huawei_Ling Lin" w:date="2026-01-21T15:29:00Z">
        <w:r w:rsidDel="0050261B">
          <w:rPr>
            <w:rFonts w:hint="eastAsia"/>
            <w:sz w:val="21"/>
            <w:szCs w:val="21"/>
          </w:rPr>
          <w:delText>A</w:delText>
        </w:r>
        <w:r w:rsidRPr="00424CF8" w:rsidDel="0050261B">
          <w:rPr>
            <w:sz w:val="21"/>
            <w:szCs w:val="21"/>
          </w:rPr>
          <w:delText>TC</w:delText>
        </w:r>
        <w:r w:rsidDel="0050261B">
          <w:rPr>
            <w:sz w:val="21"/>
            <w:szCs w:val="21"/>
          </w:rPr>
          <w:delText>1</w:delText>
        </w:r>
        <w:r w:rsidRPr="00424CF8" w:rsidDel="0050261B">
          <w:rPr>
            <w:sz w:val="21"/>
            <w:szCs w:val="21"/>
          </w:rPr>
          <w:delText xml:space="preserve"> is constructed using the following method:</w:delText>
        </w:r>
      </w:del>
    </w:p>
    <w:p w14:paraId="0DB0CE91" w14:textId="697D3426" w:rsidR="0050261B" w:rsidRPr="00424CF8" w:rsidDel="0050261B" w:rsidRDefault="0050261B">
      <w:pPr>
        <w:rPr>
          <w:del w:id="127" w:author="Huawei_Ling Lin" w:date="2026-01-21T15:29:00Z"/>
          <w:sz w:val="21"/>
          <w:szCs w:val="21"/>
        </w:rPr>
      </w:pPr>
      <w:del w:id="128" w:author="Huawei_Ling Lin" w:date="2026-01-21T15:29:00Z">
        <w:r w:rsidRPr="00424CF8" w:rsidDel="0050261B">
          <w:rPr>
            <w:sz w:val="21"/>
            <w:szCs w:val="21"/>
          </w:rPr>
          <w:delText>-</w:delText>
        </w:r>
        <w:r w:rsidRPr="00424CF8" w:rsidDel="0050261B">
          <w:rPr>
            <w:sz w:val="21"/>
            <w:szCs w:val="21"/>
          </w:rPr>
          <w:tab/>
          <w:delText>The Base Station RF Bandwidth shall be the declared maximum Base Station RF Bandwidth.</w:delText>
        </w:r>
      </w:del>
    </w:p>
    <w:p w14:paraId="52F14606" w14:textId="2E56E965" w:rsidR="0050261B" w:rsidDel="0050261B" w:rsidRDefault="0050261B">
      <w:pPr>
        <w:rPr>
          <w:del w:id="129" w:author="Huawei_Ling Lin" w:date="2026-01-21T15:29:00Z"/>
          <w:sz w:val="21"/>
          <w:szCs w:val="21"/>
        </w:rPr>
      </w:pPr>
      <w:del w:id="130" w:author="Huawei_Ling Lin" w:date="2026-01-21T15:29:00Z">
        <w:r w:rsidRPr="00424CF8" w:rsidDel="0050261B">
          <w:rPr>
            <w:sz w:val="21"/>
            <w:szCs w:val="21"/>
          </w:rPr>
          <w:delText>-</w:delText>
        </w:r>
        <w:r w:rsidRPr="00424CF8" w:rsidDel="0050261B">
          <w:rPr>
            <w:sz w:val="21"/>
            <w:szCs w:val="21"/>
          </w:rPr>
          <w:tab/>
          <w:delText>Place a</w:delText>
        </w:r>
        <w:r w:rsidDel="0050261B">
          <w:rPr>
            <w:rFonts w:hint="eastAsia"/>
            <w:sz w:val="21"/>
            <w:szCs w:val="21"/>
          </w:rPr>
          <w:delText>n</w:delText>
        </w:r>
        <w:r w:rsidRPr="00424CF8" w:rsidDel="0050261B">
          <w:rPr>
            <w:sz w:val="21"/>
            <w:szCs w:val="21"/>
          </w:rPr>
          <w:delText xml:space="preserve"> </w:delText>
        </w:r>
        <w:r w:rsidDel="0050261B">
          <w:rPr>
            <w:sz w:val="21"/>
            <w:szCs w:val="21"/>
          </w:rPr>
          <w:delText>A</w:delText>
        </w:r>
        <w:r w:rsidRPr="00424CF8" w:rsidDel="0050261B">
          <w:rPr>
            <w:sz w:val="21"/>
            <w:szCs w:val="21"/>
          </w:rPr>
          <w:delText xml:space="preserve">-IoT </w:delText>
        </w:r>
        <w:r w:rsidDel="0050261B">
          <w:rPr>
            <w:rFonts w:hint="eastAsia"/>
            <w:sz w:val="21"/>
            <w:szCs w:val="21"/>
          </w:rPr>
          <w:delText>R2D</w:delText>
        </w:r>
        <w:r w:rsidDel="0050261B">
          <w:rPr>
            <w:sz w:val="21"/>
            <w:szCs w:val="21"/>
          </w:rPr>
          <w:delText xml:space="preserve"> </w:delText>
        </w:r>
        <w:r w:rsidRPr="00424CF8" w:rsidDel="0050261B">
          <w:rPr>
            <w:sz w:val="21"/>
            <w:szCs w:val="21"/>
          </w:rPr>
          <w:delText xml:space="preserve">carrier </w:delText>
        </w:r>
        <w:r w:rsidDel="0050261B">
          <w:rPr>
            <w:sz w:val="21"/>
            <w:szCs w:val="21"/>
          </w:rPr>
          <w:delText>within</w:delText>
        </w:r>
        <w:r w:rsidRPr="00424CF8" w:rsidDel="0050261B">
          <w:rPr>
            <w:sz w:val="21"/>
            <w:szCs w:val="21"/>
          </w:rPr>
          <w:delText xml:space="preserve"> the Base Station RF Bandwidth.</w:delText>
        </w:r>
      </w:del>
    </w:p>
    <w:p w14:paraId="0D183A9C" w14:textId="3C207160" w:rsidR="0050261B" w:rsidRPr="00424CF8" w:rsidRDefault="0050261B">
      <w:pPr>
        <w:rPr>
          <w:sz w:val="21"/>
          <w:szCs w:val="21"/>
        </w:rPr>
      </w:pPr>
      <w:del w:id="131" w:author="Huawei_Ling Lin" w:date="2026-01-21T15:29:00Z">
        <w:r w:rsidRPr="00424CF8" w:rsidDel="0050261B">
          <w:rPr>
            <w:sz w:val="21"/>
            <w:szCs w:val="21"/>
          </w:rPr>
          <w:delText>-</w:delText>
        </w:r>
        <w:r w:rsidRPr="00424CF8" w:rsidDel="0050261B">
          <w:rPr>
            <w:sz w:val="21"/>
            <w:szCs w:val="21"/>
          </w:rPr>
          <w:tab/>
          <w:delText xml:space="preserve">Set the power of </w:delText>
        </w:r>
        <w:r w:rsidDel="0050261B">
          <w:rPr>
            <w:sz w:val="21"/>
            <w:szCs w:val="21"/>
          </w:rPr>
          <w:delText>A-IoT</w:delText>
        </w:r>
        <w:r w:rsidRPr="00424CF8" w:rsidDel="0050261B">
          <w:rPr>
            <w:sz w:val="21"/>
            <w:szCs w:val="21"/>
          </w:rPr>
          <w:delText xml:space="preserve"> </w:delText>
        </w:r>
        <w:r w:rsidDel="0050261B">
          <w:rPr>
            <w:rFonts w:hint="eastAsia"/>
            <w:sz w:val="21"/>
            <w:szCs w:val="21"/>
          </w:rPr>
          <w:delText>R2D</w:delText>
        </w:r>
        <w:r w:rsidDel="0050261B">
          <w:rPr>
            <w:sz w:val="21"/>
            <w:szCs w:val="21"/>
          </w:rPr>
          <w:delText xml:space="preserve"> </w:delText>
        </w:r>
        <w:r w:rsidRPr="00424CF8" w:rsidDel="0050261B">
          <w:rPr>
            <w:sz w:val="21"/>
            <w:szCs w:val="21"/>
          </w:rPr>
          <w:delText xml:space="preserve">carrier to the rated output power </w:delText>
        </w:r>
        <w:r w:rsidRPr="008C3753" w:rsidDel="0050261B">
          <w:delText>P</w:delText>
        </w:r>
        <w:r w:rsidRPr="008C3753" w:rsidDel="0050261B">
          <w:rPr>
            <w:vertAlign w:val="subscript"/>
          </w:rPr>
          <w:delText>rated,c,AC</w:delText>
        </w:r>
        <w:r w:rsidRPr="00424CF8" w:rsidDel="0050261B">
          <w:rPr>
            <w:sz w:val="21"/>
            <w:szCs w:val="21"/>
          </w:rPr>
          <w:delText xml:space="preserve"> according to the manufacturer’s declaration.</w:delText>
        </w:r>
      </w:del>
    </w:p>
    <w:p w14:paraId="5BDDDE54" w14:textId="77777777" w:rsidR="00FC2621" w:rsidRPr="00FC2621" w:rsidRDefault="00FC2621" w:rsidP="00FC2621">
      <w:pPr>
        <w:jc w:val="center"/>
        <w:rPr>
          <w:rFonts w:ascii="Arial" w:hAnsi="Arial" w:cs="Arial"/>
          <w:color w:val="FF0000"/>
          <w:sz w:val="28"/>
          <w:szCs w:val="28"/>
          <w:lang w:val="en-US"/>
        </w:rPr>
      </w:pPr>
      <w:r w:rsidRPr="00FC2621">
        <w:rPr>
          <w:rFonts w:ascii="Arial" w:hAnsi="Arial" w:cs="Arial"/>
          <w:color w:val="FF0000"/>
          <w:sz w:val="28"/>
          <w:szCs w:val="28"/>
          <w:lang w:val="en-US"/>
        </w:rPr>
        <w:t>&lt; Non-changed part is omitted &gt;</w:t>
      </w:r>
    </w:p>
    <w:p w14:paraId="69A735D3" w14:textId="77777777" w:rsidR="00FC2621" w:rsidRPr="00FC2621" w:rsidRDefault="00FC2621" w:rsidP="00FC2621">
      <w:pPr>
        <w:rPr>
          <w:rFonts w:ascii="Arial" w:hAnsi="Arial" w:cs="Arial"/>
          <w:bCs/>
          <w:color w:val="FF0000"/>
          <w:sz w:val="32"/>
          <w:szCs w:val="32"/>
          <w:lang w:val="en-US"/>
        </w:rPr>
      </w:pPr>
      <w:r w:rsidRPr="00FC2621">
        <w:rPr>
          <w:rFonts w:ascii="Arial" w:hAnsi="Arial" w:cs="Arial" w:hint="eastAsia"/>
          <w:bCs/>
          <w:color w:val="FF0000"/>
          <w:sz w:val="32"/>
          <w:szCs w:val="32"/>
          <w:lang w:val="en-US"/>
        </w:rPr>
        <w:t>&lt;</w:t>
      </w:r>
      <w:r w:rsidRPr="00FC2621">
        <w:rPr>
          <w:rFonts w:ascii="Arial" w:hAnsi="Arial" w:cs="Arial"/>
          <w:bCs/>
          <w:color w:val="FF0000"/>
          <w:sz w:val="32"/>
          <w:szCs w:val="32"/>
          <w:lang w:val="en-US"/>
        </w:rPr>
        <w:t>Next Change&gt;</w:t>
      </w:r>
    </w:p>
    <w:p w14:paraId="57C1D807" w14:textId="77777777" w:rsidR="006872F4" w:rsidRPr="000B1305" w:rsidRDefault="006872F4" w:rsidP="006872F4">
      <w:pPr>
        <w:keepNext/>
        <w:keepLines/>
        <w:spacing w:before="120"/>
        <w:ind w:left="1134" w:hanging="1134"/>
        <w:outlineLvl w:val="2"/>
        <w:rPr>
          <w:rFonts w:ascii="Arial" w:hAnsi="Arial"/>
          <w:sz w:val="28"/>
          <w:lang w:eastAsia="en-GB"/>
        </w:rPr>
      </w:pPr>
      <w:bookmarkStart w:id="132" w:name="_Toc21099854"/>
      <w:bookmarkStart w:id="133" w:name="_Toc29809652"/>
      <w:bookmarkStart w:id="134" w:name="_Toc36645027"/>
      <w:bookmarkStart w:id="135" w:name="_Toc37272081"/>
      <w:bookmarkStart w:id="136" w:name="_Toc45884327"/>
      <w:bookmarkStart w:id="137" w:name="_Toc53182350"/>
      <w:bookmarkStart w:id="138" w:name="_Toc58860091"/>
      <w:bookmarkStart w:id="139" w:name="_Toc58862595"/>
      <w:bookmarkStart w:id="140" w:name="_Toc61182588"/>
      <w:bookmarkStart w:id="141" w:name="_Toc66727901"/>
      <w:bookmarkStart w:id="142" w:name="_Toc74961704"/>
      <w:bookmarkStart w:id="143" w:name="_Toc75242615"/>
      <w:bookmarkStart w:id="144" w:name="_Toc76544961"/>
      <w:bookmarkStart w:id="145" w:name="_Toc82595064"/>
      <w:bookmarkStart w:id="146" w:name="_Toc89955095"/>
      <w:bookmarkStart w:id="147" w:name="_Toc98773518"/>
      <w:bookmarkStart w:id="148" w:name="_Toc106201277"/>
      <w:bookmarkStart w:id="149" w:name="_Toc115191130"/>
      <w:bookmarkStart w:id="150" w:name="_Toc122012959"/>
      <w:bookmarkStart w:id="151" w:name="_Toc124155778"/>
      <w:bookmarkStart w:id="152" w:name="_Toc131537538"/>
      <w:bookmarkStart w:id="153" w:name="_Toc137397745"/>
      <w:bookmarkStart w:id="154" w:name="_Toc156575961"/>
      <w:bookmarkStart w:id="155" w:name="_Toc176944483"/>
      <w:bookmarkStart w:id="156" w:name="_Toc187256761"/>
      <w:r w:rsidRPr="000B1305">
        <w:rPr>
          <w:rFonts w:ascii="Arial" w:eastAsia="Times New Roman" w:hAnsi="Arial"/>
          <w:sz w:val="28"/>
          <w:lang w:eastAsia="en-GB"/>
        </w:rPr>
        <w:t>4.</w:t>
      </w:r>
      <w:r>
        <w:rPr>
          <w:rFonts w:ascii="Arial" w:eastAsia="Times New Roman" w:hAnsi="Arial"/>
          <w:sz w:val="28"/>
          <w:lang w:eastAsia="en-GB"/>
        </w:rPr>
        <w:t>6</w:t>
      </w:r>
      <w:r w:rsidRPr="000B1305">
        <w:rPr>
          <w:rFonts w:ascii="Arial" w:eastAsia="Times New Roman" w:hAnsi="Arial"/>
          <w:sz w:val="28"/>
          <w:lang w:eastAsia="en-GB"/>
        </w:rPr>
        <w:t>.3</w:t>
      </w:r>
      <w:r w:rsidRPr="000B1305">
        <w:rPr>
          <w:rFonts w:ascii="Arial" w:eastAsia="Times New Roman" w:hAnsi="Arial"/>
          <w:sz w:val="28"/>
          <w:lang w:eastAsia="en-GB"/>
        </w:rPr>
        <w:tab/>
        <w:t xml:space="preserve">Applicability of </w:t>
      </w:r>
      <w:r w:rsidRPr="000B1305">
        <w:rPr>
          <w:rFonts w:ascii="Arial" w:hAnsi="Arial"/>
          <w:sz w:val="28"/>
          <w:lang w:eastAsia="en-GB"/>
        </w:rPr>
        <w:t xml:space="preserve">test configurations for </w:t>
      </w:r>
      <w:bookmarkStart w:id="157" w:name="OLE_LINK348"/>
      <w:bookmarkStart w:id="158" w:name="OLE_LINK349"/>
      <w:r w:rsidRPr="000B1305">
        <w:rPr>
          <w:rFonts w:ascii="Arial" w:eastAsia="Times New Roman" w:hAnsi="Arial"/>
          <w:snapToGrid w:val="0"/>
          <w:sz w:val="28"/>
          <w:lang w:eastAsia="en-GB"/>
        </w:rPr>
        <w:t>single-band</w:t>
      </w:r>
      <w:r w:rsidRPr="000B1305">
        <w:rPr>
          <w:rFonts w:ascii="Arial" w:eastAsia="Times New Roman" w:hAnsi="Arial"/>
          <w:i/>
          <w:snapToGrid w:val="0"/>
          <w:sz w:val="28"/>
          <w:lang w:eastAsia="en-GB"/>
        </w:rPr>
        <w:t xml:space="preserve"> </w:t>
      </w:r>
      <w:r w:rsidRPr="000B1305">
        <w:rPr>
          <w:rFonts w:ascii="Arial" w:hAnsi="Arial"/>
          <w:sz w:val="28"/>
          <w:lang w:eastAsia="en-GB"/>
        </w:rPr>
        <w:t>operation</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428972FD" w14:textId="77777777" w:rsidR="006872F4" w:rsidRPr="000B1305" w:rsidRDefault="006872F4" w:rsidP="006872F4">
      <w:pPr>
        <w:rPr>
          <w:rFonts w:eastAsia="Times New Roman"/>
          <w:lang w:eastAsia="en-GB"/>
        </w:rPr>
      </w:pPr>
      <w:r w:rsidRPr="000B1305">
        <w:rPr>
          <w:rFonts w:eastAsia="Times New Roman"/>
          <w:lang w:eastAsia="en-GB"/>
        </w:rPr>
        <w:t>The applicable test configurations are specified in the tables below for each the supported RF configuration, which shall be declared according to clause 4.6. The generation and power allocation for each test configuration is defined in clause 4.7. This clause contains the test configurations for a BS</w:t>
      </w:r>
      <w:r w:rsidRPr="000B1305">
        <w:rPr>
          <w:rFonts w:eastAsia="Times New Roman"/>
          <w:snapToGrid w:val="0"/>
          <w:lang w:eastAsia="en-GB"/>
        </w:rPr>
        <w:t xml:space="preserve"> capable of single carrier, in single band</w:t>
      </w:r>
      <w:r w:rsidRPr="000B1305">
        <w:rPr>
          <w:rFonts w:eastAsia="Times New Roman"/>
          <w:lang w:eastAsia="en-GB"/>
        </w:rPr>
        <w:t>.</w:t>
      </w:r>
    </w:p>
    <w:p w14:paraId="2E0D23B6" w14:textId="77777777" w:rsidR="006872F4" w:rsidRPr="000B1305" w:rsidRDefault="006872F4" w:rsidP="006872F4">
      <w:pPr>
        <w:rPr>
          <w:rFonts w:eastAsia="Times New Roman"/>
          <w:snapToGrid w:val="0"/>
          <w:lang w:eastAsia="en-GB"/>
        </w:rPr>
      </w:pPr>
      <w:r w:rsidRPr="000B1305">
        <w:rPr>
          <w:rFonts w:eastAsia="Times New Roman"/>
          <w:lang w:eastAsia="en-GB"/>
        </w:rPr>
        <w:t xml:space="preserve">For a BS </w:t>
      </w:r>
      <w:r w:rsidRPr="000B1305">
        <w:rPr>
          <w:rFonts w:eastAsia="Times New Roman"/>
          <w:snapToGrid w:val="0"/>
          <w:lang w:eastAsia="en-GB"/>
        </w:rPr>
        <w:t xml:space="preserve">declared to be capable of </w:t>
      </w:r>
      <w:r w:rsidRPr="000B1305">
        <w:rPr>
          <w:rFonts w:eastAsia="Times New Roman"/>
          <w:lang w:eastAsia="en-GB"/>
        </w:rPr>
        <w:t>single carrier operation only (D.16), a single carrier (SC) shall be used for testing.</w:t>
      </w:r>
    </w:p>
    <w:p w14:paraId="491FC1C0" w14:textId="77777777" w:rsidR="006872F4" w:rsidRPr="000B1305" w:rsidRDefault="006872F4" w:rsidP="006872F4">
      <w:pPr>
        <w:rPr>
          <w:rFonts w:eastAsia="Times New Roman"/>
          <w:lang w:eastAsia="en-GB"/>
        </w:rPr>
      </w:pPr>
      <w:r w:rsidRPr="000B1305">
        <w:rPr>
          <w:rFonts w:eastAsia="Times New Roman"/>
          <w:lang w:eastAsia="en-GB"/>
        </w:rPr>
        <w:t>Unless otherwise stated, single carrier configuration (SC) tests shall be performed using signal with narrowest supported channel bandwidth and the smallest supported sub-carrier spacing.</w:t>
      </w:r>
    </w:p>
    <w:p w14:paraId="6258CB46" w14:textId="28F91C00" w:rsidR="006872F4" w:rsidRPr="000B1305" w:rsidDel="0050261B" w:rsidRDefault="006872F4" w:rsidP="006872F4">
      <w:pPr>
        <w:keepNext/>
        <w:keepLines/>
        <w:spacing w:before="60"/>
        <w:jc w:val="center"/>
        <w:rPr>
          <w:del w:id="159" w:author="Huawei_Ling Lin" w:date="2026-01-21T15:31:00Z"/>
          <w:rFonts w:ascii="Arial" w:eastAsia="Times New Roman" w:hAnsi="Arial"/>
          <w:b/>
          <w:snapToGrid w:val="0"/>
          <w:lang w:eastAsia="en-GB"/>
        </w:rPr>
      </w:pPr>
      <w:del w:id="160" w:author="Huawei_Ling Lin" w:date="2026-01-21T15:31:00Z">
        <w:r w:rsidRPr="000B1305" w:rsidDel="0050261B">
          <w:rPr>
            <w:rFonts w:ascii="Arial" w:eastAsia="Times New Roman" w:hAnsi="Arial"/>
            <w:b/>
            <w:snapToGrid w:val="0"/>
            <w:lang w:eastAsia="en-GB"/>
          </w:rPr>
          <w:lastRenderedPageBreak/>
          <w:delText>Table 4.</w:delText>
        </w:r>
        <w:r w:rsidDel="0050261B">
          <w:rPr>
            <w:rFonts w:ascii="Arial" w:eastAsia="Times New Roman" w:hAnsi="Arial"/>
            <w:b/>
            <w:snapToGrid w:val="0"/>
            <w:lang w:eastAsia="en-GB"/>
          </w:rPr>
          <w:delText>6</w:delText>
        </w:r>
        <w:r w:rsidRPr="000B1305" w:rsidDel="0050261B">
          <w:rPr>
            <w:rFonts w:ascii="Arial" w:eastAsia="Times New Roman" w:hAnsi="Arial"/>
            <w:b/>
            <w:snapToGrid w:val="0"/>
            <w:lang w:eastAsia="en-GB"/>
          </w:rPr>
          <w:delText xml:space="preserve">.3-1: Test configurations for a BS capable of </w:delText>
        </w:r>
        <w:r w:rsidDel="0050261B">
          <w:rPr>
            <w:rFonts w:ascii="Arial" w:eastAsia="Times New Roman" w:hAnsi="Arial"/>
            <w:b/>
            <w:snapToGrid w:val="0"/>
            <w:lang w:eastAsia="en-GB"/>
          </w:rPr>
          <w:delText>single</w:delText>
        </w:r>
        <w:r w:rsidRPr="000B1305" w:rsidDel="0050261B">
          <w:rPr>
            <w:rFonts w:ascii="Arial" w:eastAsia="Times New Roman" w:hAnsi="Arial"/>
            <w:b/>
            <w:snapToGrid w:val="0"/>
            <w:lang w:eastAsia="en-GB"/>
          </w:rPr>
          <w:delText>-carrier in a single band</w:delText>
        </w:r>
      </w:del>
    </w:p>
    <w:tbl>
      <w:tblPr>
        <w:tblW w:w="6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5"/>
        <w:gridCol w:w="2054"/>
      </w:tblGrid>
      <w:tr w:rsidR="006872F4" w:rsidRPr="000B1305" w:rsidDel="0050261B" w14:paraId="20214A4B" w14:textId="4D499F82" w:rsidTr="000014BB">
        <w:trPr>
          <w:jc w:val="center"/>
          <w:del w:id="161" w:author="Huawei_Ling Lin" w:date="2026-01-21T15:31:00Z"/>
        </w:trPr>
        <w:tc>
          <w:tcPr>
            <w:tcW w:w="4085" w:type="dxa"/>
          </w:tcPr>
          <w:p w14:paraId="037B252F" w14:textId="4BEA0D79" w:rsidR="006872F4" w:rsidRPr="000B1305" w:rsidDel="0050261B" w:rsidRDefault="006872F4" w:rsidP="000014BB">
            <w:pPr>
              <w:keepNext/>
              <w:keepLines/>
              <w:jc w:val="center"/>
              <w:rPr>
                <w:del w:id="162" w:author="Huawei_Ling Lin" w:date="2026-01-21T15:31:00Z"/>
                <w:rFonts w:ascii="Arial" w:eastAsia="Times New Roman" w:hAnsi="Arial" w:cs="Arial"/>
                <w:b/>
                <w:sz w:val="18"/>
                <w:lang w:eastAsia="en-GB"/>
              </w:rPr>
            </w:pPr>
            <w:del w:id="163" w:author="Huawei_Ling Lin" w:date="2026-01-21T15:31:00Z">
              <w:r w:rsidRPr="000B1305" w:rsidDel="0050261B">
                <w:rPr>
                  <w:rFonts w:ascii="Arial" w:eastAsia="Times New Roman" w:hAnsi="Arial" w:cs="Arial"/>
                  <w:b/>
                  <w:sz w:val="18"/>
                  <w:lang w:eastAsia="en-GB"/>
                </w:rPr>
                <w:delText>BS test case</w:delText>
              </w:r>
            </w:del>
          </w:p>
        </w:tc>
        <w:tc>
          <w:tcPr>
            <w:tcW w:w="2054" w:type="dxa"/>
          </w:tcPr>
          <w:p w14:paraId="264E2D01" w14:textId="28A1410F" w:rsidR="006872F4" w:rsidRPr="000B1305" w:rsidDel="0050261B" w:rsidRDefault="006872F4" w:rsidP="000014BB">
            <w:pPr>
              <w:keepNext/>
              <w:keepLines/>
              <w:jc w:val="center"/>
              <w:rPr>
                <w:del w:id="164" w:author="Huawei_Ling Lin" w:date="2026-01-21T15:31:00Z"/>
                <w:rFonts w:ascii="Arial" w:eastAsia="Times New Roman" w:hAnsi="Arial" w:cs="Arial"/>
                <w:b/>
                <w:sz w:val="18"/>
                <w:lang w:eastAsia="en-GB"/>
              </w:rPr>
            </w:pPr>
            <w:del w:id="165" w:author="Huawei_Ling Lin" w:date="2026-01-21T15:31:00Z">
              <w:r w:rsidRPr="000B1305" w:rsidDel="0050261B">
                <w:rPr>
                  <w:rFonts w:ascii="Arial" w:eastAsia="Times New Roman" w:hAnsi="Arial" w:cs="Arial"/>
                  <w:b/>
                  <w:snapToGrid w:val="0"/>
                  <w:sz w:val="18"/>
                  <w:lang w:eastAsia="en-GB"/>
                </w:rPr>
                <w:delText>Contiguous spectrum capable BS</w:delText>
              </w:r>
            </w:del>
          </w:p>
        </w:tc>
      </w:tr>
      <w:tr w:rsidR="006872F4" w:rsidRPr="000B1305" w:rsidDel="0050261B" w14:paraId="6A0E4143" w14:textId="1FEFC685" w:rsidTr="000014BB">
        <w:trPr>
          <w:jc w:val="center"/>
          <w:del w:id="166" w:author="Huawei_Ling Lin" w:date="2026-01-21T15:31:00Z"/>
        </w:trPr>
        <w:tc>
          <w:tcPr>
            <w:tcW w:w="4085" w:type="dxa"/>
          </w:tcPr>
          <w:p w14:paraId="382BEB4D" w14:textId="3B665D68" w:rsidR="006872F4" w:rsidRPr="000B1305" w:rsidDel="0050261B" w:rsidRDefault="006872F4" w:rsidP="000014BB">
            <w:pPr>
              <w:keepNext/>
              <w:keepLines/>
              <w:rPr>
                <w:del w:id="167" w:author="Huawei_Ling Lin" w:date="2026-01-21T15:31:00Z"/>
                <w:rFonts w:ascii="Arial" w:eastAsia="Times New Roman" w:hAnsi="Arial" w:cs="Arial"/>
                <w:sz w:val="18"/>
                <w:lang w:eastAsia="en-GB"/>
              </w:rPr>
            </w:pPr>
            <w:del w:id="168" w:author="Huawei_Ling Lin" w:date="2026-01-21T15:31:00Z">
              <w:r w:rsidRPr="000B1305" w:rsidDel="0050261B">
                <w:rPr>
                  <w:rFonts w:ascii="Arial" w:eastAsia="Times New Roman" w:hAnsi="Arial" w:cs="Arial"/>
                  <w:sz w:val="18"/>
                  <w:lang w:eastAsia="en-GB"/>
                </w:rPr>
                <w:delText>Base station output power</w:delText>
              </w:r>
            </w:del>
          </w:p>
        </w:tc>
        <w:tc>
          <w:tcPr>
            <w:tcW w:w="2054" w:type="dxa"/>
          </w:tcPr>
          <w:p w14:paraId="07EEAA77" w14:textId="43549BF4" w:rsidR="006872F4" w:rsidRPr="000B1305" w:rsidDel="0050261B" w:rsidRDefault="006872F4" w:rsidP="000014BB">
            <w:pPr>
              <w:keepNext/>
              <w:keepLines/>
              <w:jc w:val="center"/>
              <w:rPr>
                <w:del w:id="169" w:author="Huawei_Ling Lin" w:date="2026-01-21T15:31:00Z"/>
                <w:rFonts w:ascii="Arial" w:eastAsia="Times New Roman" w:hAnsi="Arial" w:cs="Arial"/>
                <w:sz w:val="18"/>
                <w:lang w:eastAsia="en-GB"/>
              </w:rPr>
            </w:pPr>
            <w:del w:id="170" w:author="Huawei_Ling Lin" w:date="2026-01-21T15:21:00Z">
              <w:r w:rsidDel="006872F4">
                <w:rPr>
                  <w:rFonts w:ascii="Arial" w:eastAsia="Times New Roman" w:hAnsi="Arial" w:cs="Arial"/>
                  <w:snapToGrid w:val="0"/>
                  <w:sz w:val="18"/>
                  <w:lang w:eastAsia="en-GB"/>
                </w:rPr>
                <w:delText>A</w:delText>
              </w:r>
              <w:r w:rsidRPr="000B1305" w:rsidDel="006872F4">
                <w:rPr>
                  <w:rFonts w:ascii="Arial" w:eastAsia="Times New Roman" w:hAnsi="Arial" w:cs="Arial"/>
                  <w:snapToGrid w:val="0"/>
                  <w:sz w:val="18"/>
                  <w:lang w:eastAsia="en-GB"/>
                </w:rPr>
                <w:delText>TC1</w:delText>
              </w:r>
            </w:del>
          </w:p>
        </w:tc>
      </w:tr>
      <w:tr w:rsidR="006872F4" w:rsidRPr="000B1305" w:rsidDel="0050261B" w14:paraId="02719F97" w14:textId="19F1B023" w:rsidTr="000014BB">
        <w:trPr>
          <w:jc w:val="center"/>
          <w:del w:id="171" w:author="Huawei_Ling Lin" w:date="2026-01-21T15:31:00Z"/>
        </w:trPr>
        <w:tc>
          <w:tcPr>
            <w:tcW w:w="4085" w:type="dxa"/>
          </w:tcPr>
          <w:p w14:paraId="3FEAA3B9" w14:textId="21037649" w:rsidR="006872F4" w:rsidRPr="000B1305" w:rsidDel="0050261B" w:rsidRDefault="006872F4" w:rsidP="000014BB">
            <w:pPr>
              <w:keepNext/>
              <w:keepLines/>
              <w:rPr>
                <w:del w:id="172" w:author="Huawei_Ling Lin" w:date="2026-01-21T15:31:00Z"/>
                <w:rFonts w:ascii="Arial" w:eastAsia="Times New Roman" w:hAnsi="Arial" w:cs="Arial"/>
                <w:sz w:val="18"/>
                <w:lang w:eastAsia="en-GB"/>
              </w:rPr>
            </w:pPr>
            <w:del w:id="173" w:author="Huawei_Ling Lin" w:date="2026-01-21T15:31:00Z">
              <w:r w:rsidRPr="000B1305" w:rsidDel="0050261B">
                <w:rPr>
                  <w:rFonts w:ascii="Arial" w:eastAsia="Times New Roman" w:hAnsi="Arial" w:cs="Arial"/>
                  <w:sz w:val="18"/>
                  <w:lang w:eastAsia="en-GB"/>
                </w:rPr>
                <w:delText>Transmit ON/OFF power</w:delText>
              </w:r>
            </w:del>
          </w:p>
        </w:tc>
        <w:tc>
          <w:tcPr>
            <w:tcW w:w="2054" w:type="dxa"/>
          </w:tcPr>
          <w:p w14:paraId="2797B7C4" w14:textId="7C9C7998" w:rsidR="006872F4" w:rsidRPr="000B1305" w:rsidDel="0050261B" w:rsidRDefault="006872F4" w:rsidP="000014BB">
            <w:pPr>
              <w:keepNext/>
              <w:keepLines/>
              <w:jc w:val="center"/>
              <w:rPr>
                <w:del w:id="174" w:author="Huawei_Ling Lin" w:date="2026-01-21T15:31:00Z"/>
                <w:rFonts w:ascii="Arial" w:eastAsia="Times New Roman" w:hAnsi="Arial" w:cs="Arial"/>
                <w:sz w:val="18"/>
                <w:lang w:eastAsia="en-GB"/>
              </w:rPr>
            </w:pPr>
            <w:del w:id="175" w:author="Huawei_Ling Lin" w:date="2026-01-21T15:21:00Z">
              <w:r w:rsidDel="006872F4">
                <w:rPr>
                  <w:rFonts w:ascii="Arial" w:eastAsia="Times New Roman" w:hAnsi="Arial" w:cs="Arial"/>
                  <w:snapToGrid w:val="0"/>
                  <w:sz w:val="18"/>
                  <w:lang w:eastAsia="en-GB"/>
                </w:rPr>
                <w:delText>A</w:delText>
              </w:r>
              <w:r w:rsidRPr="000B1305" w:rsidDel="006872F4">
                <w:rPr>
                  <w:rFonts w:ascii="Arial" w:eastAsia="Times New Roman" w:hAnsi="Arial" w:cs="Arial"/>
                  <w:snapToGrid w:val="0"/>
                  <w:sz w:val="18"/>
                  <w:lang w:eastAsia="en-GB"/>
                </w:rPr>
                <w:delText>TC1</w:delText>
              </w:r>
            </w:del>
          </w:p>
        </w:tc>
      </w:tr>
      <w:tr w:rsidR="006872F4" w:rsidRPr="000B1305" w:rsidDel="0050261B" w14:paraId="1BBDE777" w14:textId="7AF3EF07" w:rsidTr="000014BB">
        <w:trPr>
          <w:jc w:val="center"/>
          <w:del w:id="176" w:author="Huawei_Ling Lin" w:date="2026-01-21T15:31:00Z"/>
        </w:trPr>
        <w:tc>
          <w:tcPr>
            <w:tcW w:w="4085" w:type="dxa"/>
          </w:tcPr>
          <w:p w14:paraId="5C041EF9" w14:textId="61815258" w:rsidR="006872F4" w:rsidRPr="000B1305" w:rsidDel="0050261B" w:rsidRDefault="006872F4" w:rsidP="000014BB">
            <w:pPr>
              <w:keepNext/>
              <w:keepLines/>
              <w:rPr>
                <w:del w:id="177" w:author="Huawei_Ling Lin" w:date="2026-01-21T15:31:00Z"/>
                <w:rFonts w:ascii="Arial" w:eastAsia="Times New Roman" w:hAnsi="Arial" w:cs="Arial"/>
                <w:sz w:val="18"/>
                <w:lang w:eastAsia="en-GB"/>
              </w:rPr>
            </w:pPr>
            <w:del w:id="178" w:author="Huawei_Ling Lin" w:date="2026-01-21T15:23:00Z">
              <w:r w:rsidRPr="000B1305" w:rsidDel="006872F4">
                <w:rPr>
                  <w:rFonts w:ascii="Arial" w:eastAsia="Times New Roman" w:hAnsi="Arial" w:cs="Arial"/>
                  <w:sz w:val="18"/>
                  <w:lang w:eastAsia="ja-JP"/>
                </w:rPr>
                <w:delText>Frequency error</w:delText>
              </w:r>
            </w:del>
          </w:p>
        </w:tc>
        <w:tc>
          <w:tcPr>
            <w:tcW w:w="2054" w:type="dxa"/>
          </w:tcPr>
          <w:p w14:paraId="25251C5D" w14:textId="00BD585F" w:rsidR="006872F4" w:rsidRPr="006872F4" w:rsidDel="0050261B" w:rsidRDefault="006872F4" w:rsidP="000014BB">
            <w:pPr>
              <w:keepNext/>
              <w:keepLines/>
              <w:jc w:val="center"/>
              <w:rPr>
                <w:del w:id="179" w:author="Huawei_Ling Lin" w:date="2026-01-21T15:31:00Z"/>
                <w:rFonts w:ascii="Arial" w:eastAsiaTheme="minorEastAsia" w:hAnsi="Arial" w:cs="Arial"/>
                <w:sz w:val="18"/>
                <w:rPrChange w:id="180" w:author="Huawei_Ling Lin" w:date="2026-01-21T15:21:00Z">
                  <w:rPr>
                    <w:del w:id="181" w:author="Huawei_Ling Lin" w:date="2026-01-21T15:31:00Z"/>
                    <w:rFonts w:ascii="Arial" w:eastAsia="Times New Roman" w:hAnsi="Arial" w:cs="Arial"/>
                    <w:sz w:val="18"/>
                    <w:lang w:eastAsia="en-GB"/>
                  </w:rPr>
                </w:rPrChange>
              </w:rPr>
            </w:pPr>
          </w:p>
        </w:tc>
      </w:tr>
      <w:tr w:rsidR="006872F4" w:rsidRPr="000B1305" w:rsidDel="0050261B" w14:paraId="4C50D167" w14:textId="1C861765" w:rsidTr="000014BB">
        <w:trPr>
          <w:jc w:val="center"/>
          <w:del w:id="182" w:author="Huawei_Ling Lin" w:date="2026-01-21T15:31:00Z"/>
        </w:trPr>
        <w:tc>
          <w:tcPr>
            <w:tcW w:w="4085" w:type="dxa"/>
          </w:tcPr>
          <w:p w14:paraId="5F65853D" w14:textId="13758AC3" w:rsidR="006872F4" w:rsidRPr="000B1305" w:rsidDel="0050261B" w:rsidRDefault="006872F4" w:rsidP="000014BB">
            <w:pPr>
              <w:keepNext/>
              <w:keepLines/>
              <w:rPr>
                <w:del w:id="183" w:author="Huawei_Ling Lin" w:date="2026-01-21T15:31:00Z"/>
                <w:rFonts w:ascii="Arial" w:eastAsia="Times New Roman" w:hAnsi="Arial" w:cs="Arial"/>
                <w:sz w:val="18"/>
                <w:lang w:eastAsia="en-GB"/>
              </w:rPr>
            </w:pPr>
            <w:del w:id="184" w:author="Huawei_Ling Lin" w:date="2026-01-21T15:31:00Z">
              <w:r w:rsidRPr="000B1305" w:rsidDel="0050261B">
                <w:rPr>
                  <w:rFonts w:ascii="Arial" w:eastAsia="Times New Roman" w:hAnsi="Arial" w:cs="Arial"/>
                  <w:sz w:val="18"/>
                  <w:lang w:eastAsia="ja-JP"/>
                </w:rPr>
                <w:delText>Occupied bandwidth</w:delText>
              </w:r>
            </w:del>
          </w:p>
        </w:tc>
        <w:tc>
          <w:tcPr>
            <w:tcW w:w="2054" w:type="dxa"/>
          </w:tcPr>
          <w:p w14:paraId="54B55A2A" w14:textId="3A3BA06C" w:rsidR="006872F4" w:rsidRPr="000B1305" w:rsidDel="0050261B" w:rsidRDefault="006872F4" w:rsidP="000014BB">
            <w:pPr>
              <w:keepNext/>
              <w:keepLines/>
              <w:jc w:val="center"/>
              <w:rPr>
                <w:del w:id="185" w:author="Huawei_Ling Lin" w:date="2026-01-21T15:31:00Z"/>
                <w:rFonts w:ascii="Arial" w:eastAsia="Times New Roman" w:hAnsi="Arial" w:cs="Arial"/>
                <w:sz w:val="18"/>
                <w:lang w:eastAsia="en-GB"/>
              </w:rPr>
            </w:pPr>
            <w:del w:id="186" w:author="Huawei_Ling Lin" w:date="2026-01-21T15:22:00Z">
              <w:r w:rsidDel="006872F4">
                <w:rPr>
                  <w:rFonts w:ascii="Arial" w:eastAsia="Times New Roman" w:hAnsi="Arial" w:cs="Arial"/>
                  <w:snapToGrid w:val="0"/>
                  <w:sz w:val="18"/>
                  <w:lang w:eastAsia="en-GB"/>
                </w:rPr>
                <w:delText>A</w:delText>
              </w:r>
              <w:r w:rsidRPr="000B1305" w:rsidDel="006872F4">
                <w:rPr>
                  <w:rFonts w:ascii="Arial" w:eastAsia="Times New Roman" w:hAnsi="Arial" w:cs="Arial"/>
                  <w:snapToGrid w:val="0"/>
                  <w:sz w:val="18"/>
                  <w:lang w:eastAsia="en-GB"/>
                </w:rPr>
                <w:delText>TC1</w:delText>
              </w:r>
            </w:del>
          </w:p>
        </w:tc>
      </w:tr>
      <w:tr w:rsidR="006872F4" w:rsidRPr="000B1305" w:rsidDel="0050261B" w14:paraId="76C027AD" w14:textId="7A0A56A5" w:rsidTr="000014BB">
        <w:trPr>
          <w:jc w:val="center"/>
          <w:del w:id="187" w:author="Huawei_Ling Lin" w:date="2026-01-21T15:31:00Z"/>
        </w:trPr>
        <w:tc>
          <w:tcPr>
            <w:tcW w:w="4085" w:type="dxa"/>
          </w:tcPr>
          <w:p w14:paraId="537E3595" w14:textId="6931F11E" w:rsidR="006872F4" w:rsidRPr="000B1305" w:rsidDel="0050261B" w:rsidRDefault="006872F4" w:rsidP="000014BB">
            <w:pPr>
              <w:keepNext/>
              <w:keepLines/>
              <w:rPr>
                <w:del w:id="188" w:author="Huawei_Ling Lin" w:date="2026-01-21T15:31:00Z"/>
                <w:rFonts w:ascii="Arial" w:eastAsia="Times New Roman" w:hAnsi="Arial" w:cs="Arial"/>
                <w:sz w:val="18"/>
                <w:lang w:eastAsia="en-GB"/>
              </w:rPr>
            </w:pPr>
            <w:del w:id="189" w:author="Huawei_Ling Lin" w:date="2026-01-21T15:31:00Z">
              <w:r w:rsidRPr="000B1305" w:rsidDel="0050261B">
                <w:rPr>
                  <w:rFonts w:ascii="Arial" w:eastAsia="Times New Roman" w:hAnsi="Arial" w:cs="Arial"/>
                  <w:sz w:val="18"/>
                  <w:lang w:eastAsia="ja-JP"/>
                </w:rPr>
                <w:delText>Adjacent Channel Leakage power Ratio (ACLR)</w:delText>
              </w:r>
            </w:del>
          </w:p>
        </w:tc>
        <w:tc>
          <w:tcPr>
            <w:tcW w:w="2054" w:type="dxa"/>
          </w:tcPr>
          <w:p w14:paraId="2BDA74D0" w14:textId="4B5E41AD" w:rsidR="006872F4" w:rsidRPr="000B1305" w:rsidDel="0050261B" w:rsidRDefault="006872F4" w:rsidP="000014BB">
            <w:pPr>
              <w:keepNext/>
              <w:keepLines/>
              <w:jc w:val="center"/>
              <w:rPr>
                <w:del w:id="190" w:author="Huawei_Ling Lin" w:date="2026-01-21T15:31:00Z"/>
                <w:rFonts w:ascii="Arial" w:eastAsia="Times New Roman" w:hAnsi="Arial" w:cs="Arial"/>
                <w:sz w:val="18"/>
                <w:lang w:eastAsia="en-GB"/>
              </w:rPr>
            </w:pPr>
            <w:del w:id="191" w:author="Huawei_Ling Lin" w:date="2026-01-21T15:22:00Z">
              <w:r w:rsidDel="006872F4">
                <w:rPr>
                  <w:rFonts w:ascii="Arial" w:eastAsia="Times New Roman" w:hAnsi="Arial" w:cs="Arial"/>
                  <w:snapToGrid w:val="0"/>
                  <w:sz w:val="18"/>
                  <w:lang w:eastAsia="en-GB"/>
                </w:rPr>
                <w:delText>A</w:delText>
              </w:r>
              <w:r w:rsidRPr="000B1305" w:rsidDel="006872F4">
                <w:rPr>
                  <w:rFonts w:ascii="Arial" w:eastAsia="Times New Roman" w:hAnsi="Arial" w:cs="Arial"/>
                  <w:snapToGrid w:val="0"/>
                  <w:sz w:val="18"/>
                  <w:lang w:eastAsia="en-GB"/>
                </w:rPr>
                <w:delText>TC1</w:delText>
              </w:r>
            </w:del>
          </w:p>
        </w:tc>
      </w:tr>
      <w:tr w:rsidR="006872F4" w:rsidRPr="000B1305" w:rsidDel="0050261B" w14:paraId="70532DD1" w14:textId="6D7790C3" w:rsidTr="000014BB">
        <w:trPr>
          <w:jc w:val="center"/>
          <w:del w:id="192" w:author="Huawei_Ling Lin" w:date="2026-01-21T15:31:00Z"/>
        </w:trPr>
        <w:tc>
          <w:tcPr>
            <w:tcW w:w="4085" w:type="dxa"/>
          </w:tcPr>
          <w:p w14:paraId="44BF0910" w14:textId="02742AD6" w:rsidR="006872F4" w:rsidRPr="000B1305" w:rsidDel="0050261B" w:rsidRDefault="006872F4" w:rsidP="000014BB">
            <w:pPr>
              <w:keepNext/>
              <w:keepLines/>
              <w:rPr>
                <w:del w:id="193" w:author="Huawei_Ling Lin" w:date="2026-01-21T15:31:00Z"/>
                <w:rFonts w:ascii="Arial" w:eastAsia="Times New Roman" w:hAnsi="Arial" w:cs="Arial"/>
                <w:sz w:val="18"/>
                <w:lang w:eastAsia="en-GB"/>
              </w:rPr>
            </w:pPr>
            <w:del w:id="194" w:author="Huawei_Ling Lin" w:date="2026-01-21T15:31:00Z">
              <w:r w:rsidRPr="000B1305" w:rsidDel="0050261B">
                <w:rPr>
                  <w:rFonts w:ascii="Arial" w:eastAsia="Times New Roman" w:hAnsi="Arial"/>
                  <w:sz w:val="18"/>
                  <w:lang w:eastAsia="ja-JP"/>
                </w:rPr>
                <w:delText>Operating band unwanted emissions</w:delText>
              </w:r>
            </w:del>
          </w:p>
        </w:tc>
        <w:tc>
          <w:tcPr>
            <w:tcW w:w="2054" w:type="dxa"/>
          </w:tcPr>
          <w:p w14:paraId="6FCB9655" w14:textId="24946F1E" w:rsidR="006872F4" w:rsidRPr="000B1305" w:rsidDel="0050261B" w:rsidRDefault="006872F4" w:rsidP="000014BB">
            <w:pPr>
              <w:keepNext/>
              <w:keepLines/>
              <w:jc w:val="center"/>
              <w:rPr>
                <w:del w:id="195" w:author="Huawei_Ling Lin" w:date="2026-01-21T15:31:00Z"/>
                <w:rFonts w:ascii="Arial" w:hAnsi="Arial" w:cs="Arial"/>
                <w:sz w:val="18"/>
                <w:lang w:eastAsia="en-GB"/>
              </w:rPr>
            </w:pPr>
            <w:del w:id="196" w:author="Huawei_Ling Lin" w:date="2026-01-21T15:22:00Z">
              <w:r w:rsidDel="006872F4">
                <w:rPr>
                  <w:rFonts w:ascii="Arial" w:eastAsia="Times New Roman" w:hAnsi="Arial" w:cs="Arial"/>
                  <w:snapToGrid w:val="0"/>
                  <w:sz w:val="18"/>
                  <w:lang w:eastAsia="en-GB"/>
                </w:rPr>
                <w:delText>A</w:delText>
              </w:r>
              <w:r w:rsidRPr="000B1305" w:rsidDel="006872F4">
                <w:rPr>
                  <w:rFonts w:ascii="Arial" w:eastAsia="Times New Roman" w:hAnsi="Arial" w:cs="Arial"/>
                  <w:snapToGrid w:val="0"/>
                  <w:sz w:val="18"/>
                  <w:lang w:eastAsia="en-GB"/>
                </w:rPr>
                <w:delText>TC1</w:delText>
              </w:r>
            </w:del>
          </w:p>
        </w:tc>
      </w:tr>
      <w:tr w:rsidR="006872F4" w:rsidRPr="000B1305" w:rsidDel="0050261B" w14:paraId="51110AC6" w14:textId="6550D4D6" w:rsidTr="000014BB">
        <w:trPr>
          <w:jc w:val="center"/>
          <w:del w:id="197" w:author="Huawei_Ling Lin" w:date="2026-01-21T15:31:00Z"/>
        </w:trPr>
        <w:tc>
          <w:tcPr>
            <w:tcW w:w="4085" w:type="dxa"/>
          </w:tcPr>
          <w:p w14:paraId="42119D57" w14:textId="3D2B350A" w:rsidR="006872F4" w:rsidRPr="000B1305" w:rsidDel="0050261B" w:rsidRDefault="006872F4" w:rsidP="000014BB">
            <w:pPr>
              <w:keepNext/>
              <w:keepLines/>
              <w:rPr>
                <w:del w:id="198" w:author="Huawei_Ling Lin" w:date="2026-01-21T15:31:00Z"/>
                <w:rFonts w:ascii="Arial" w:eastAsia="Times New Roman" w:hAnsi="Arial" w:cs="Arial"/>
                <w:sz w:val="18"/>
                <w:lang w:eastAsia="en-GB"/>
              </w:rPr>
            </w:pPr>
            <w:del w:id="199" w:author="Huawei_Ling Lin" w:date="2026-01-21T15:31:00Z">
              <w:r w:rsidRPr="000B1305" w:rsidDel="0050261B">
                <w:rPr>
                  <w:rFonts w:ascii="Arial" w:eastAsia="Times New Roman" w:hAnsi="Arial" w:cs="Arial"/>
                  <w:sz w:val="18"/>
                  <w:lang w:eastAsia="ja-JP"/>
                </w:rPr>
                <w:delText>Transmitter spurious emissions</w:delText>
              </w:r>
            </w:del>
          </w:p>
        </w:tc>
        <w:tc>
          <w:tcPr>
            <w:tcW w:w="2054" w:type="dxa"/>
          </w:tcPr>
          <w:p w14:paraId="38CDFA88" w14:textId="05854911" w:rsidR="006872F4" w:rsidRPr="000B1305" w:rsidDel="0050261B" w:rsidRDefault="006872F4" w:rsidP="000014BB">
            <w:pPr>
              <w:keepNext/>
              <w:keepLines/>
              <w:jc w:val="center"/>
              <w:rPr>
                <w:del w:id="200" w:author="Huawei_Ling Lin" w:date="2026-01-21T15:31:00Z"/>
                <w:rFonts w:ascii="Arial" w:eastAsia="Times New Roman" w:hAnsi="Arial" w:cs="Arial"/>
                <w:sz w:val="18"/>
                <w:lang w:eastAsia="en-GB"/>
              </w:rPr>
            </w:pPr>
            <w:del w:id="201" w:author="Huawei_Ling Lin" w:date="2026-01-21T15:22:00Z">
              <w:r w:rsidDel="006872F4">
                <w:rPr>
                  <w:rFonts w:ascii="Arial" w:eastAsia="Times New Roman" w:hAnsi="Arial" w:cs="Arial"/>
                  <w:snapToGrid w:val="0"/>
                  <w:sz w:val="18"/>
                  <w:lang w:eastAsia="en-GB"/>
                </w:rPr>
                <w:delText>A</w:delText>
              </w:r>
              <w:r w:rsidRPr="000B1305" w:rsidDel="006872F4">
                <w:rPr>
                  <w:rFonts w:ascii="Arial" w:eastAsia="Times New Roman" w:hAnsi="Arial" w:cs="Arial"/>
                  <w:snapToGrid w:val="0"/>
                  <w:sz w:val="18"/>
                  <w:lang w:eastAsia="en-GB"/>
                </w:rPr>
                <w:delText>TC1</w:delText>
              </w:r>
            </w:del>
          </w:p>
        </w:tc>
      </w:tr>
      <w:tr w:rsidR="006872F4" w:rsidRPr="000B1305" w:rsidDel="0050261B" w14:paraId="2FF25F24" w14:textId="20571B67" w:rsidTr="000014BB">
        <w:trPr>
          <w:jc w:val="center"/>
          <w:del w:id="202" w:author="Huawei_Ling Lin" w:date="2026-01-21T15:31:00Z"/>
        </w:trPr>
        <w:tc>
          <w:tcPr>
            <w:tcW w:w="4085" w:type="dxa"/>
          </w:tcPr>
          <w:p w14:paraId="15D71FD4" w14:textId="1C6C36A9" w:rsidR="006872F4" w:rsidRPr="000B1305" w:rsidDel="0050261B" w:rsidRDefault="006872F4" w:rsidP="000014BB">
            <w:pPr>
              <w:keepNext/>
              <w:keepLines/>
              <w:rPr>
                <w:del w:id="203" w:author="Huawei_Ling Lin" w:date="2026-01-21T15:31:00Z"/>
                <w:rFonts w:ascii="Arial" w:eastAsia="Times New Roman" w:hAnsi="Arial" w:cs="Arial"/>
                <w:sz w:val="18"/>
                <w:lang w:eastAsia="en-GB"/>
              </w:rPr>
            </w:pPr>
            <w:del w:id="204" w:author="Huawei_Ling Lin" w:date="2026-01-21T15:31:00Z">
              <w:r w:rsidRPr="000B1305" w:rsidDel="0050261B">
                <w:rPr>
                  <w:rFonts w:ascii="Arial" w:eastAsia="Times New Roman" w:hAnsi="Arial" w:cs="Arial"/>
                  <w:sz w:val="18"/>
                  <w:lang w:eastAsia="ja-JP"/>
                </w:rPr>
                <w:delText>Reference sensitivity level</w:delText>
              </w:r>
            </w:del>
          </w:p>
        </w:tc>
        <w:tc>
          <w:tcPr>
            <w:tcW w:w="2054" w:type="dxa"/>
          </w:tcPr>
          <w:p w14:paraId="78ECCFF2" w14:textId="7E79C3BD" w:rsidR="006872F4" w:rsidRPr="000B1305" w:rsidDel="0050261B" w:rsidRDefault="006872F4" w:rsidP="000014BB">
            <w:pPr>
              <w:keepNext/>
              <w:keepLines/>
              <w:jc w:val="center"/>
              <w:rPr>
                <w:del w:id="205" w:author="Huawei_Ling Lin" w:date="2026-01-21T15:31:00Z"/>
                <w:rFonts w:ascii="Arial" w:eastAsia="Times New Roman" w:hAnsi="Arial" w:cs="Arial"/>
                <w:sz w:val="18"/>
                <w:lang w:eastAsia="en-GB"/>
              </w:rPr>
            </w:pPr>
          </w:p>
        </w:tc>
      </w:tr>
      <w:tr w:rsidR="006872F4" w:rsidRPr="000B1305" w:rsidDel="0050261B" w14:paraId="17952832" w14:textId="1D2658E5" w:rsidTr="000014BB">
        <w:trPr>
          <w:jc w:val="center"/>
          <w:del w:id="206" w:author="Huawei_Ling Lin" w:date="2026-01-21T15:31:00Z"/>
        </w:trPr>
        <w:tc>
          <w:tcPr>
            <w:tcW w:w="4085" w:type="dxa"/>
          </w:tcPr>
          <w:p w14:paraId="0038B509" w14:textId="02CBA964" w:rsidR="006872F4" w:rsidRPr="000B1305" w:rsidDel="0050261B" w:rsidRDefault="006872F4" w:rsidP="000014BB">
            <w:pPr>
              <w:keepNext/>
              <w:keepLines/>
              <w:rPr>
                <w:del w:id="207" w:author="Huawei_Ling Lin" w:date="2026-01-21T15:31:00Z"/>
                <w:rFonts w:ascii="Arial" w:eastAsia="Times New Roman" w:hAnsi="Arial" w:cs="Arial"/>
                <w:sz w:val="18"/>
                <w:lang w:eastAsia="en-GB"/>
              </w:rPr>
            </w:pPr>
            <w:del w:id="208" w:author="Huawei_Ling Lin" w:date="2026-01-21T15:31:00Z">
              <w:r w:rsidRPr="000B1305" w:rsidDel="0050261B">
                <w:rPr>
                  <w:rFonts w:ascii="Arial" w:eastAsia="Times New Roman" w:hAnsi="Arial"/>
                  <w:sz w:val="18"/>
                  <w:lang w:eastAsia="en-GB"/>
                </w:rPr>
                <w:delText>Adjacent Channel Selectivity (ACS)</w:delText>
              </w:r>
            </w:del>
          </w:p>
        </w:tc>
        <w:tc>
          <w:tcPr>
            <w:tcW w:w="2054" w:type="dxa"/>
          </w:tcPr>
          <w:p w14:paraId="1A85BC4A" w14:textId="3698C0B9" w:rsidR="006872F4" w:rsidRPr="000B1305" w:rsidDel="0050261B" w:rsidRDefault="006872F4" w:rsidP="000014BB">
            <w:pPr>
              <w:keepNext/>
              <w:keepLines/>
              <w:jc w:val="center"/>
              <w:rPr>
                <w:del w:id="209" w:author="Huawei_Ling Lin" w:date="2026-01-21T15:31:00Z"/>
                <w:rFonts w:ascii="Arial" w:eastAsia="Times New Roman" w:hAnsi="Arial" w:cs="Arial"/>
                <w:sz w:val="18"/>
                <w:lang w:eastAsia="en-GB"/>
              </w:rPr>
            </w:pPr>
            <w:del w:id="210" w:author="Huawei_Ling Lin" w:date="2026-01-21T15:22:00Z">
              <w:r w:rsidDel="006872F4">
                <w:rPr>
                  <w:rFonts w:ascii="Arial" w:eastAsia="Times New Roman" w:hAnsi="Arial" w:cs="Arial"/>
                  <w:snapToGrid w:val="0"/>
                  <w:sz w:val="18"/>
                  <w:lang w:eastAsia="en-GB"/>
                </w:rPr>
                <w:delText>A</w:delText>
              </w:r>
              <w:r w:rsidRPr="000B1305" w:rsidDel="006872F4">
                <w:rPr>
                  <w:rFonts w:ascii="Arial" w:eastAsia="Times New Roman" w:hAnsi="Arial" w:cs="Arial"/>
                  <w:snapToGrid w:val="0"/>
                  <w:sz w:val="18"/>
                  <w:lang w:eastAsia="en-GB"/>
                </w:rPr>
                <w:delText>TC1</w:delText>
              </w:r>
            </w:del>
          </w:p>
        </w:tc>
      </w:tr>
      <w:tr w:rsidR="006872F4" w:rsidRPr="000B1305" w:rsidDel="0050261B" w14:paraId="2D92EC36" w14:textId="5D997077" w:rsidTr="000014BB">
        <w:trPr>
          <w:jc w:val="center"/>
          <w:del w:id="211" w:author="Huawei_Ling Lin" w:date="2026-01-21T15:31:00Z"/>
        </w:trPr>
        <w:tc>
          <w:tcPr>
            <w:tcW w:w="4085" w:type="dxa"/>
          </w:tcPr>
          <w:p w14:paraId="5033C8AE" w14:textId="5CF2AAA6" w:rsidR="006872F4" w:rsidRPr="000B1305" w:rsidDel="0050261B" w:rsidRDefault="006872F4" w:rsidP="000014BB">
            <w:pPr>
              <w:keepNext/>
              <w:keepLines/>
              <w:rPr>
                <w:del w:id="212" w:author="Huawei_Ling Lin" w:date="2026-01-21T15:31:00Z"/>
                <w:rFonts w:ascii="Arial" w:eastAsia="Times New Roman" w:hAnsi="Arial" w:cs="Arial"/>
                <w:sz w:val="18"/>
                <w:lang w:eastAsia="en-GB"/>
              </w:rPr>
            </w:pPr>
            <w:del w:id="213" w:author="Huawei_Ling Lin" w:date="2026-01-21T15:31:00Z">
              <w:r w:rsidRPr="000B1305" w:rsidDel="0050261B">
                <w:rPr>
                  <w:rFonts w:ascii="Arial" w:eastAsia="Times New Roman" w:hAnsi="Arial"/>
                  <w:sz w:val="18"/>
                  <w:lang w:eastAsia="en-GB"/>
                </w:rPr>
                <w:delText>In-band blocking</w:delText>
              </w:r>
            </w:del>
          </w:p>
        </w:tc>
        <w:tc>
          <w:tcPr>
            <w:tcW w:w="2054" w:type="dxa"/>
          </w:tcPr>
          <w:p w14:paraId="6DA6A849" w14:textId="0C2409D2" w:rsidR="006872F4" w:rsidRPr="000B1305" w:rsidDel="0050261B" w:rsidRDefault="006872F4" w:rsidP="000014BB">
            <w:pPr>
              <w:keepNext/>
              <w:keepLines/>
              <w:jc w:val="center"/>
              <w:rPr>
                <w:del w:id="214" w:author="Huawei_Ling Lin" w:date="2026-01-21T15:31:00Z"/>
                <w:rFonts w:ascii="Arial" w:eastAsia="Times New Roman" w:hAnsi="Arial" w:cs="Arial"/>
                <w:sz w:val="18"/>
                <w:lang w:eastAsia="en-GB"/>
              </w:rPr>
            </w:pPr>
            <w:del w:id="215" w:author="Huawei_Ling Lin" w:date="2026-01-21T15:22:00Z">
              <w:r w:rsidDel="006872F4">
                <w:rPr>
                  <w:rFonts w:ascii="Arial" w:eastAsia="Times New Roman" w:hAnsi="Arial" w:cs="Arial"/>
                  <w:snapToGrid w:val="0"/>
                  <w:sz w:val="18"/>
                  <w:lang w:eastAsia="en-GB"/>
                </w:rPr>
                <w:delText>A</w:delText>
              </w:r>
              <w:r w:rsidRPr="000B1305" w:rsidDel="006872F4">
                <w:rPr>
                  <w:rFonts w:ascii="Arial" w:eastAsia="Times New Roman" w:hAnsi="Arial" w:cs="Arial"/>
                  <w:snapToGrid w:val="0"/>
                  <w:sz w:val="18"/>
                  <w:lang w:eastAsia="en-GB"/>
                </w:rPr>
                <w:delText>TC1</w:delText>
              </w:r>
            </w:del>
          </w:p>
        </w:tc>
      </w:tr>
      <w:tr w:rsidR="006872F4" w:rsidRPr="000B1305" w:rsidDel="0050261B" w14:paraId="120F4D81" w14:textId="54EF4AC4" w:rsidTr="000014BB">
        <w:trPr>
          <w:jc w:val="center"/>
          <w:del w:id="216" w:author="Huawei_Ling Lin" w:date="2026-01-21T15:31:00Z"/>
        </w:trPr>
        <w:tc>
          <w:tcPr>
            <w:tcW w:w="4085" w:type="dxa"/>
          </w:tcPr>
          <w:p w14:paraId="787C9879" w14:textId="1EA04E9F" w:rsidR="006872F4" w:rsidRPr="000B1305" w:rsidDel="0050261B" w:rsidRDefault="006872F4" w:rsidP="000014BB">
            <w:pPr>
              <w:keepNext/>
              <w:keepLines/>
              <w:rPr>
                <w:del w:id="217" w:author="Huawei_Ling Lin" w:date="2026-01-21T15:31:00Z"/>
                <w:rFonts w:ascii="Arial" w:eastAsia="Times New Roman" w:hAnsi="Arial" w:cs="Arial"/>
                <w:sz w:val="18"/>
                <w:lang w:eastAsia="en-GB"/>
              </w:rPr>
            </w:pPr>
            <w:del w:id="218" w:author="Huawei_Ling Lin" w:date="2026-01-21T15:31:00Z">
              <w:r w:rsidRPr="000B1305" w:rsidDel="0050261B">
                <w:rPr>
                  <w:rFonts w:ascii="Arial" w:eastAsia="Times New Roman" w:hAnsi="Arial"/>
                  <w:sz w:val="18"/>
                  <w:lang w:eastAsia="en-GB"/>
                </w:rPr>
                <w:delText>Out-of-band blocking</w:delText>
              </w:r>
            </w:del>
          </w:p>
        </w:tc>
        <w:tc>
          <w:tcPr>
            <w:tcW w:w="2054" w:type="dxa"/>
          </w:tcPr>
          <w:p w14:paraId="5EF25763" w14:textId="7AD83ED4" w:rsidR="006872F4" w:rsidRPr="000B1305" w:rsidDel="0050261B" w:rsidRDefault="006872F4" w:rsidP="000014BB">
            <w:pPr>
              <w:keepNext/>
              <w:keepLines/>
              <w:jc w:val="center"/>
              <w:rPr>
                <w:del w:id="219" w:author="Huawei_Ling Lin" w:date="2026-01-21T15:31:00Z"/>
                <w:rFonts w:ascii="Arial" w:eastAsia="Times New Roman" w:hAnsi="Arial" w:cs="Arial"/>
                <w:sz w:val="18"/>
                <w:lang w:eastAsia="en-GB"/>
              </w:rPr>
            </w:pPr>
            <w:del w:id="220" w:author="Huawei_Ling Lin" w:date="2026-01-21T15:22:00Z">
              <w:r w:rsidDel="006872F4">
                <w:rPr>
                  <w:rFonts w:ascii="Arial" w:eastAsia="Times New Roman" w:hAnsi="Arial" w:cs="Arial"/>
                  <w:snapToGrid w:val="0"/>
                  <w:sz w:val="18"/>
                  <w:lang w:eastAsia="en-GB"/>
                </w:rPr>
                <w:delText>A</w:delText>
              </w:r>
              <w:r w:rsidRPr="000B1305" w:rsidDel="006872F4">
                <w:rPr>
                  <w:rFonts w:ascii="Arial" w:eastAsia="Times New Roman" w:hAnsi="Arial" w:cs="Arial"/>
                  <w:snapToGrid w:val="0"/>
                  <w:sz w:val="18"/>
                  <w:lang w:eastAsia="en-GB"/>
                </w:rPr>
                <w:delText>TC1</w:delText>
              </w:r>
            </w:del>
          </w:p>
        </w:tc>
      </w:tr>
      <w:tr w:rsidR="006872F4" w:rsidRPr="000B1305" w:rsidDel="0050261B" w14:paraId="696FE8FF" w14:textId="7E56626F" w:rsidTr="000014BB">
        <w:trPr>
          <w:jc w:val="center"/>
          <w:del w:id="221" w:author="Huawei_Ling Lin" w:date="2026-01-21T15:31:00Z"/>
        </w:trPr>
        <w:tc>
          <w:tcPr>
            <w:tcW w:w="4085" w:type="dxa"/>
          </w:tcPr>
          <w:p w14:paraId="701D0DD9" w14:textId="6B41FC5E" w:rsidR="006872F4" w:rsidRPr="000B1305" w:rsidDel="0050261B" w:rsidRDefault="006872F4" w:rsidP="000014BB">
            <w:pPr>
              <w:keepNext/>
              <w:keepLines/>
              <w:rPr>
                <w:del w:id="222" w:author="Huawei_Ling Lin" w:date="2026-01-21T15:31:00Z"/>
                <w:rFonts w:ascii="Arial" w:eastAsia="Times New Roman" w:hAnsi="Arial" w:cs="Arial"/>
                <w:sz w:val="18"/>
                <w:lang w:eastAsia="en-GB"/>
              </w:rPr>
            </w:pPr>
            <w:del w:id="223" w:author="Huawei_Ling Lin" w:date="2026-01-21T15:31:00Z">
              <w:r w:rsidRPr="000B1305" w:rsidDel="0050261B">
                <w:rPr>
                  <w:rFonts w:ascii="Arial" w:eastAsia="Times New Roman" w:hAnsi="Arial" w:cs="Arial"/>
                  <w:sz w:val="18"/>
                  <w:lang w:eastAsia="en-GB"/>
                </w:rPr>
                <w:delText>Receiver spurious emissions</w:delText>
              </w:r>
            </w:del>
          </w:p>
        </w:tc>
        <w:tc>
          <w:tcPr>
            <w:tcW w:w="2054" w:type="dxa"/>
          </w:tcPr>
          <w:p w14:paraId="25A942AF" w14:textId="666CFDED" w:rsidR="006872F4" w:rsidRPr="000B1305" w:rsidDel="0050261B" w:rsidRDefault="006872F4" w:rsidP="000014BB">
            <w:pPr>
              <w:keepNext/>
              <w:keepLines/>
              <w:jc w:val="center"/>
              <w:rPr>
                <w:del w:id="224" w:author="Huawei_Ling Lin" w:date="2026-01-21T15:31:00Z"/>
                <w:rFonts w:ascii="Arial" w:eastAsia="Times New Roman" w:hAnsi="Arial" w:cs="Arial"/>
                <w:sz w:val="18"/>
                <w:lang w:eastAsia="en-GB"/>
              </w:rPr>
            </w:pPr>
            <w:del w:id="225" w:author="Huawei_Ling Lin" w:date="2026-01-21T15:22:00Z">
              <w:r w:rsidDel="006872F4">
                <w:rPr>
                  <w:rFonts w:ascii="Arial" w:eastAsia="Times New Roman" w:hAnsi="Arial" w:cs="Arial"/>
                  <w:snapToGrid w:val="0"/>
                  <w:sz w:val="18"/>
                  <w:lang w:eastAsia="en-GB"/>
                </w:rPr>
                <w:delText>A</w:delText>
              </w:r>
              <w:r w:rsidRPr="000B1305" w:rsidDel="006872F4">
                <w:rPr>
                  <w:rFonts w:ascii="Arial" w:eastAsia="Times New Roman" w:hAnsi="Arial" w:cs="Arial"/>
                  <w:snapToGrid w:val="0"/>
                  <w:sz w:val="18"/>
                  <w:lang w:eastAsia="en-GB"/>
                </w:rPr>
                <w:delText>TC1</w:delText>
              </w:r>
            </w:del>
          </w:p>
        </w:tc>
      </w:tr>
      <w:tr w:rsidR="006872F4" w:rsidRPr="000B1305" w:rsidDel="0050261B" w14:paraId="33560C21" w14:textId="2FF345BD" w:rsidTr="000014BB">
        <w:trPr>
          <w:jc w:val="center"/>
          <w:del w:id="226" w:author="Huawei_Ling Lin" w:date="2026-01-21T15:31:00Z"/>
        </w:trPr>
        <w:tc>
          <w:tcPr>
            <w:tcW w:w="4085" w:type="dxa"/>
          </w:tcPr>
          <w:p w14:paraId="054A6C09" w14:textId="2781F893" w:rsidR="006872F4" w:rsidRPr="000B1305" w:rsidDel="0050261B" w:rsidRDefault="006872F4" w:rsidP="000014BB">
            <w:pPr>
              <w:keepNext/>
              <w:keepLines/>
              <w:rPr>
                <w:del w:id="227" w:author="Huawei_Ling Lin" w:date="2026-01-21T15:31:00Z"/>
                <w:rFonts w:ascii="Arial" w:eastAsia="Times New Roman" w:hAnsi="Arial" w:cs="Arial"/>
                <w:sz w:val="18"/>
                <w:lang w:eastAsia="en-GB"/>
              </w:rPr>
            </w:pPr>
            <w:del w:id="228" w:author="Huawei_Ling Lin" w:date="2026-01-21T15:31:00Z">
              <w:r w:rsidRPr="000B1305" w:rsidDel="0050261B">
                <w:rPr>
                  <w:rFonts w:ascii="Arial" w:eastAsia="Times New Roman" w:hAnsi="Arial" w:cs="Arial"/>
                  <w:sz w:val="18"/>
                  <w:lang w:eastAsia="en-GB"/>
                </w:rPr>
                <w:delText>Receiver intermodulation</w:delText>
              </w:r>
            </w:del>
          </w:p>
        </w:tc>
        <w:tc>
          <w:tcPr>
            <w:tcW w:w="2054" w:type="dxa"/>
          </w:tcPr>
          <w:p w14:paraId="131F503E" w14:textId="245A1C10" w:rsidR="006872F4" w:rsidRPr="000B1305" w:rsidDel="0050261B" w:rsidRDefault="006872F4" w:rsidP="000014BB">
            <w:pPr>
              <w:keepNext/>
              <w:keepLines/>
              <w:jc w:val="center"/>
              <w:rPr>
                <w:del w:id="229" w:author="Huawei_Ling Lin" w:date="2026-01-21T15:31:00Z"/>
                <w:rFonts w:ascii="Arial" w:eastAsia="Times New Roman" w:hAnsi="Arial" w:cs="Arial"/>
                <w:sz w:val="18"/>
                <w:lang w:eastAsia="en-GB"/>
              </w:rPr>
            </w:pPr>
            <w:del w:id="230" w:author="Huawei_Ling Lin" w:date="2026-01-21T15:22:00Z">
              <w:r w:rsidDel="006872F4">
                <w:rPr>
                  <w:rFonts w:ascii="Arial" w:eastAsia="Times New Roman" w:hAnsi="Arial" w:cs="Arial"/>
                  <w:snapToGrid w:val="0"/>
                  <w:sz w:val="18"/>
                  <w:lang w:eastAsia="en-GB"/>
                </w:rPr>
                <w:delText>A</w:delText>
              </w:r>
              <w:r w:rsidRPr="000B1305" w:rsidDel="006872F4">
                <w:rPr>
                  <w:rFonts w:ascii="Arial" w:eastAsia="Times New Roman" w:hAnsi="Arial" w:cs="Arial"/>
                  <w:snapToGrid w:val="0"/>
                  <w:sz w:val="18"/>
                  <w:lang w:eastAsia="en-GB"/>
                </w:rPr>
                <w:delText>TC1</w:delText>
              </w:r>
            </w:del>
          </w:p>
        </w:tc>
      </w:tr>
    </w:tbl>
    <w:p w14:paraId="071C0AE9" w14:textId="77777777" w:rsidR="006872F4" w:rsidRPr="007229CB" w:rsidRDefault="006872F4" w:rsidP="006872F4"/>
    <w:p w14:paraId="7AC88B63" w14:textId="77777777" w:rsidR="00FC2621" w:rsidRPr="00FC2621" w:rsidRDefault="00FC2621" w:rsidP="00FC2621">
      <w:pPr>
        <w:jc w:val="center"/>
        <w:rPr>
          <w:rFonts w:ascii="Arial" w:hAnsi="Arial" w:cs="Arial"/>
          <w:color w:val="FF0000"/>
          <w:sz w:val="28"/>
          <w:szCs w:val="28"/>
          <w:lang w:val="en-US"/>
        </w:rPr>
      </w:pPr>
      <w:r w:rsidRPr="00FC2621">
        <w:rPr>
          <w:rFonts w:ascii="Arial" w:hAnsi="Arial" w:cs="Arial"/>
          <w:color w:val="FF0000"/>
          <w:sz w:val="28"/>
          <w:szCs w:val="28"/>
          <w:lang w:val="en-US"/>
        </w:rPr>
        <w:t>&lt; Non-changed part is omitted &gt;</w:t>
      </w:r>
    </w:p>
    <w:p w14:paraId="7A985264" w14:textId="77777777" w:rsidR="00FC2621" w:rsidRPr="00FC2621" w:rsidRDefault="00FC2621" w:rsidP="00FC2621">
      <w:pPr>
        <w:rPr>
          <w:rFonts w:ascii="Arial" w:hAnsi="Arial" w:cs="Arial"/>
          <w:bCs/>
          <w:color w:val="FF0000"/>
          <w:sz w:val="32"/>
          <w:szCs w:val="32"/>
          <w:lang w:val="en-US"/>
        </w:rPr>
      </w:pPr>
      <w:r w:rsidRPr="00FC2621">
        <w:rPr>
          <w:rFonts w:ascii="Arial" w:hAnsi="Arial" w:cs="Arial" w:hint="eastAsia"/>
          <w:bCs/>
          <w:color w:val="FF0000"/>
          <w:sz w:val="32"/>
          <w:szCs w:val="32"/>
          <w:lang w:val="en-US"/>
        </w:rPr>
        <w:t>&lt;</w:t>
      </w:r>
      <w:r w:rsidRPr="00FC2621">
        <w:rPr>
          <w:rFonts w:ascii="Arial" w:hAnsi="Arial" w:cs="Arial"/>
          <w:bCs/>
          <w:color w:val="FF0000"/>
          <w:sz w:val="32"/>
          <w:szCs w:val="32"/>
          <w:lang w:val="en-US"/>
        </w:rPr>
        <w:t>Next Change&gt;</w:t>
      </w:r>
    </w:p>
    <w:p w14:paraId="70499B77" w14:textId="77777777" w:rsidR="006872F4" w:rsidRDefault="006872F4" w:rsidP="006872F4">
      <w:pPr>
        <w:keepNext/>
        <w:keepLines/>
        <w:spacing w:before="120"/>
        <w:ind w:left="1134" w:hanging="1134"/>
        <w:outlineLvl w:val="2"/>
        <w:rPr>
          <w:rFonts w:ascii="Arial" w:eastAsia="Times New Roman" w:hAnsi="Arial"/>
          <w:sz w:val="28"/>
          <w:lang w:eastAsia="en-GB"/>
        </w:rPr>
      </w:pPr>
      <w:bookmarkStart w:id="231" w:name="_Toc36645107"/>
      <w:bookmarkStart w:id="232" w:name="_Toc37272161"/>
      <w:bookmarkStart w:id="233" w:name="_Toc45884407"/>
      <w:bookmarkStart w:id="234" w:name="_Toc53182430"/>
      <w:bookmarkStart w:id="235" w:name="_Toc58860171"/>
      <w:bookmarkStart w:id="236" w:name="_Toc58862675"/>
      <w:bookmarkStart w:id="237" w:name="_Toc61182668"/>
      <w:bookmarkStart w:id="238" w:name="_Toc66727981"/>
      <w:bookmarkStart w:id="239" w:name="_Toc74961784"/>
      <w:bookmarkStart w:id="240" w:name="_Toc75242695"/>
      <w:bookmarkStart w:id="241" w:name="_Toc76545041"/>
      <w:bookmarkStart w:id="242" w:name="_Toc82595144"/>
      <w:bookmarkStart w:id="243" w:name="_Toc89955175"/>
      <w:bookmarkStart w:id="244" w:name="_Toc98773600"/>
      <w:bookmarkStart w:id="245" w:name="_Toc106201359"/>
      <w:bookmarkStart w:id="246" w:name="_Toc115191212"/>
      <w:bookmarkStart w:id="247" w:name="_Toc122013042"/>
      <w:bookmarkStart w:id="248" w:name="_Toc124155861"/>
      <w:bookmarkStart w:id="249" w:name="_Toc131537621"/>
      <w:bookmarkStart w:id="250" w:name="_Toc137397828"/>
      <w:bookmarkStart w:id="251" w:name="_Toc156576044"/>
      <w:bookmarkStart w:id="252" w:name="_Toc176944566"/>
      <w:bookmarkStart w:id="253" w:name="_Toc187256844"/>
      <w:r w:rsidRPr="00505C39">
        <w:rPr>
          <w:rFonts w:ascii="Arial" w:eastAsia="Times New Roman" w:hAnsi="Arial"/>
          <w:sz w:val="28"/>
          <w:lang w:eastAsia="en-GB"/>
        </w:rPr>
        <w:t>6.</w:t>
      </w:r>
      <w:r>
        <w:rPr>
          <w:rFonts w:ascii="Arial" w:eastAsia="Times New Roman" w:hAnsi="Arial"/>
          <w:sz w:val="28"/>
          <w:lang w:eastAsia="en-GB"/>
        </w:rPr>
        <w:t>4</w:t>
      </w:r>
      <w:r w:rsidRPr="00505C39">
        <w:rPr>
          <w:rFonts w:ascii="Arial" w:eastAsia="Times New Roman" w:hAnsi="Arial"/>
          <w:sz w:val="28"/>
          <w:lang w:eastAsia="en-GB"/>
        </w:rPr>
        <w:t>.3</w:t>
      </w:r>
      <w:r w:rsidRPr="00505C39">
        <w:rPr>
          <w:rFonts w:ascii="Arial" w:eastAsia="Times New Roman" w:hAnsi="Arial"/>
          <w:sz w:val="28"/>
          <w:lang w:eastAsia="en-GB"/>
        </w:rPr>
        <w:tab/>
        <w:t>Modulation quality</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52DE1CCA" w14:textId="77777777" w:rsidR="006872F4" w:rsidRPr="00997005" w:rsidRDefault="006872F4" w:rsidP="006872F4">
      <w:pPr>
        <w:keepNext/>
        <w:keepLines/>
        <w:spacing w:before="120"/>
        <w:ind w:left="1418" w:hanging="1418"/>
        <w:outlineLvl w:val="3"/>
        <w:rPr>
          <w:rFonts w:ascii="Arial" w:eastAsia="Times New Roman" w:hAnsi="Arial"/>
          <w:lang w:eastAsia="en-GB"/>
        </w:rPr>
      </w:pPr>
      <w:r w:rsidRPr="00997005">
        <w:rPr>
          <w:rFonts w:ascii="Arial" w:eastAsia="Times New Roman" w:hAnsi="Arial"/>
          <w:lang w:eastAsia="en-GB"/>
        </w:rPr>
        <w:t>6.</w:t>
      </w:r>
      <w:r>
        <w:rPr>
          <w:rFonts w:ascii="Arial" w:eastAsia="Times New Roman" w:hAnsi="Arial"/>
          <w:lang w:eastAsia="en-GB"/>
        </w:rPr>
        <w:t>4</w:t>
      </w:r>
      <w:r w:rsidRPr="00997005">
        <w:rPr>
          <w:rFonts w:ascii="Arial" w:eastAsia="Times New Roman" w:hAnsi="Arial"/>
          <w:lang w:eastAsia="en-GB"/>
        </w:rPr>
        <w:t>.</w:t>
      </w:r>
      <w:r>
        <w:rPr>
          <w:rFonts w:ascii="Arial" w:eastAsia="Times New Roman" w:hAnsi="Arial"/>
          <w:lang w:eastAsia="en-GB"/>
        </w:rPr>
        <w:t>3</w:t>
      </w:r>
      <w:r w:rsidRPr="00997005">
        <w:rPr>
          <w:rFonts w:ascii="Arial" w:eastAsia="Times New Roman" w:hAnsi="Arial"/>
          <w:lang w:eastAsia="en-GB"/>
        </w:rPr>
        <w:t>.1</w:t>
      </w:r>
      <w:r w:rsidRPr="00997005">
        <w:rPr>
          <w:rFonts w:ascii="Arial" w:eastAsia="Times New Roman" w:hAnsi="Arial"/>
          <w:lang w:eastAsia="en-GB"/>
        </w:rPr>
        <w:tab/>
        <w:t>Definition and applicability</w:t>
      </w:r>
    </w:p>
    <w:p w14:paraId="2E035543" w14:textId="31AEE5D7" w:rsidR="006872F4" w:rsidRDefault="006872F4" w:rsidP="006872F4">
      <w:pPr>
        <w:rPr>
          <w:ins w:id="254" w:author="Huawei_Ling Lin" w:date="2026-01-21T15:34:00Z"/>
          <w:rFonts w:eastAsia="Times New Roman"/>
          <w:lang w:eastAsia="en-GB"/>
        </w:rPr>
      </w:pPr>
      <w:r w:rsidRPr="00B76F72">
        <w:rPr>
          <w:rFonts w:eastAsia="Times New Roman"/>
          <w:lang w:eastAsia="en-GB"/>
        </w:rPr>
        <w:t xml:space="preserve">Modulation quality </w:t>
      </w:r>
      <w:r w:rsidRPr="00B76F72">
        <w:rPr>
          <w:rFonts w:eastAsia="Times New Roman" w:hint="eastAsia"/>
          <w:lang w:eastAsia="en-GB"/>
        </w:rPr>
        <w:t>include</w:t>
      </w:r>
      <w:r w:rsidRPr="00B76F72">
        <w:rPr>
          <w:rFonts w:eastAsia="Times New Roman"/>
          <w:lang w:eastAsia="en-GB"/>
        </w:rPr>
        <w:t xml:space="preserve"> </w:t>
      </w:r>
      <w:r w:rsidRPr="00B76F72">
        <w:rPr>
          <w:rFonts w:eastAsia="Times New Roman" w:hint="eastAsia"/>
          <w:lang w:eastAsia="en-GB"/>
        </w:rPr>
        <w:t>modulation</w:t>
      </w:r>
      <w:r w:rsidRPr="00B76F72">
        <w:rPr>
          <w:rFonts w:eastAsia="Times New Roman"/>
          <w:lang w:eastAsia="en-GB"/>
        </w:rPr>
        <w:t xml:space="preserve"> </w:t>
      </w:r>
      <w:r w:rsidRPr="00B76F72">
        <w:rPr>
          <w:rFonts w:eastAsia="Times New Roman" w:hint="eastAsia"/>
          <w:lang w:eastAsia="en-GB"/>
        </w:rPr>
        <w:t>depth</w:t>
      </w:r>
      <w:r w:rsidRPr="00B76F72">
        <w:rPr>
          <w:rFonts w:eastAsia="Times New Roman"/>
          <w:lang w:eastAsia="en-GB"/>
        </w:rPr>
        <w:t xml:space="preserve">, RF Envelop Rise Time, RF Envelop Fall Time </w:t>
      </w:r>
      <w:del w:id="255" w:author="Huawei_Ling Lin" w:date="2026-01-21T15:33:00Z">
        <w:r w:rsidRPr="00B76F72" w:rsidDel="00760008">
          <w:rPr>
            <w:rFonts w:eastAsia="Times New Roman"/>
            <w:lang w:eastAsia="en-GB"/>
          </w:rPr>
          <w:delText xml:space="preserve">and </w:delText>
        </w:r>
      </w:del>
      <w:ins w:id="256" w:author="Huawei_Ling Lin" w:date="2026-01-21T15:33:00Z">
        <w:r w:rsidR="00760008">
          <w:rPr>
            <w:rFonts w:eastAsia="Times New Roman"/>
            <w:lang w:eastAsia="en-GB"/>
          </w:rPr>
          <w:t>,</w:t>
        </w:r>
        <w:r w:rsidR="00760008" w:rsidRPr="00B76F72">
          <w:rPr>
            <w:rFonts w:eastAsia="Times New Roman"/>
            <w:lang w:eastAsia="en-GB"/>
          </w:rPr>
          <w:t xml:space="preserve"> </w:t>
        </w:r>
      </w:ins>
      <w:r w:rsidRPr="00B76F72">
        <w:rPr>
          <w:rFonts w:eastAsia="Times New Roman"/>
          <w:lang w:eastAsia="en-GB"/>
        </w:rPr>
        <w:t>Ripple</w:t>
      </w:r>
      <w:ins w:id="257" w:author="Huawei_Ling Lin" w:date="2026-01-21T15:33:00Z">
        <w:r w:rsidR="00760008">
          <w:rPr>
            <w:rFonts w:eastAsia="Times New Roman"/>
            <w:lang w:eastAsia="en-GB"/>
          </w:rPr>
          <w:t xml:space="preserve"> and </w:t>
        </w:r>
        <w:proofErr w:type="spellStart"/>
        <w:r w:rsidR="00760008" w:rsidRPr="00760008">
          <w:rPr>
            <w:rFonts w:eastAsia="Times New Roman"/>
            <w:lang w:eastAsia="en-GB"/>
            <w:rPrChange w:id="258" w:author="Huawei_Ling Lin" w:date="2026-01-21T15:33:00Z">
              <w:rPr>
                <w:rFonts w:asciiTheme="minorEastAsia" w:eastAsiaTheme="minorEastAsia" w:hAnsiTheme="minorEastAsia"/>
              </w:rPr>
            </w:rPrChange>
          </w:rPr>
          <w:t>pulsewidth</w:t>
        </w:r>
        <w:proofErr w:type="spellEnd"/>
        <w:r w:rsidR="00760008">
          <w:rPr>
            <w:rFonts w:eastAsia="Times New Roman"/>
            <w:lang w:eastAsia="en-GB"/>
          </w:rPr>
          <w:t xml:space="preserve"> </w:t>
        </w:r>
        <w:r w:rsidR="00760008" w:rsidRPr="00760008">
          <w:rPr>
            <w:rFonts w:eastAsia="Times New Roman"/>
            <w:lang w:eastAsia="en-GB"/>
            <w:rPrChange w:id="259" w:author="Huawei_Ling Lin" w:date="2026-01-21T15:33:00Z">
              <w:rPr>
                <w:rFonts w:asciiTheme="minorEastAsia" w:eastAsiaTheme="minorEastAsia" w:hAnsiTheme="minorEastAsia"/>
              </w:rPr>
            </w:rPrChange>
          </w:rPr>
          <w:t>of</w:t>
        </w:r>
        <w:r w:rsidR="00760008">
          <w:rPr>
            <w:rFonts w:eastAsia="Times New Roman"/>
            <w:lang w:eastAsia="en-GB"/>
          </w:rPr>
          <w:t xml:space="preserve"> </w:t>
        </w:r>
        <w:r w:rsidR="00760008" w:rsidRPr="00760008">
          <w:rPr>
            <w:rFonts w:eastAsia="Times New Roman"/>
            <w:lang w:eastAsia="en-GB"/>
            <w:rPrChange w:id="260" w:author="Huawei_Ling Lin" w:date="2026-01-21T15:33:00Z">
              <w:rPr>
                <w:rFonts w:asciiTheme="minorEastAsia" w:eastAsiaTheme="minorEastAsia" w:hAnsiTheme="minorEastAsia"/>
              </w:rPr>
            </w:rPrChange>
          </w:rPr>
          <w:t>R2D</w:t>
        </w:r>
        <w:r w:rsidR="00760008">
          <w:rPr>
            <w:rFonts w:eastAsia="Times New Roman"/>
            <w:lang w:eastAsia="en-GB"/>
          </w:rPr>
          <w:t xml:space="preserve"> </w:t>
        </w:r>
        <w:r w:rsidR="00760008" w:rsidRPr="00760008">
          <w:rPr>
            <w:rFonts w:eastAsia="Times New Roman"/>
            <w:lang w:eastAsia="en-GB"/>
            <w:rPrChange w:id="261" w:author="Huawei_Ling Lin" w:date="2026-01-21T15:33:00Z">
              <w:rPr>
                <w:rFonts w:asciiTheme="minorEastAsia" w:eastAsiaTheme="minorEastAsia" w:hAnsiTheme="minorEastAsia"/>
              </w:rPr>
            </w:rPrChange>
          </w:rPr>
          <w:t>signals</w:t>
        </w:r>
      </w:ins>
      <w:r w:rsidRPr="00B76F72">
        <w:rPr>
          <w:rFonts w:eastAsia="Times New Roman"/>
          <w:lang w:eastAsia="en-GB"/>
        </w:rPr>
        <w:t>.</w:t>
      </w:r>
    </w:p>
    <w:p w14:paraId="47AA7DC4" w14:textId="77777777" w:rsidR="00760008" w:rsidRPr="000014BB" w:rsidRDefault="00760008" w:rsidP="00760008">
      <w:pPr>
        <w:rPr>
          <w:ins w:id="262" w:author="Huawei_Ling Lin" w:date="2026-01-21T15:34:00Z"/>
          <w:rFonts w:eastAsia="Times New Roman"/>
          <w:lang w:eastAsia="en-GB"/>
        </w:rPr>
      </w:pPr>
      <w:ins w:id="263" w:author="Huawei_Ling Lin" w:date="2026-01-21T15:34:00Z">
        <w:r w:rsidRPr="000014BB">
          <w:rPr>
            <w:rFonts w:eastAsia="Times New Roman"/>
            <w:lang w:eastAsia="en-GB"/>
          </w:rPr>
          <w:t>Modulation depth is the measurement of the strength of variation imposed on a R2D carrier.</w:t>
        </w:r>
      </w:ins>
    </w:p>
    <w:p w14:paraId="72A79959" w14:textId="77777777" w:rsidR="00760008" w:rsidRPr="000014BB" w:rsidRDefault="00760008" w:rsidP="00760008">
      <w:pPr>
        <w:rPr>
          <w:ins w:id="264" w:author="Huawei_Ling Lin" w:date="2026-01-21T15:34:00Z"/>
          <w:rFonts w:eastAsia="Times New Roman"/>
          <w:lang w:eastAsia="en-GB"/>
        </w:rPr>
      </w:pPr>
      <w:ins w:id="265" w:author="Huawei_Ling Lin" w:date="2026-01-21T15:34:00Z">
        <w:r w:rsidRPr="000014BB">
          <w:rPr>
            <w:rFonts w:eastAsia="Times New Roman"/>
            <w:lang w:eastAsia="en-GB"/>
          </w:rPr>
          <w:t>The Tr,10-</w:t>
        </w:r>
        <w:proofErr w:type="gramStart"/>
        <w:r w:rsidRPr="000014BB">
          <w:rPr>
            <w:rFonts w:eastAsia="Times New Roman"/>
            <w:lang w:eastAsia="en-GB"/>
          </w:rPr>
          <w:t>90  RF</w:t>
        </w:r>
        <w:proofErr w:type="gramEnd"/>
        <w:r w:rsidRPr="000014BB">
          <w:rPr>
            <w:rFonts w:eastAsia="Times New Roman"/>
            <w:lang w:eastAsia="en-GB"/>
          </w:rPr>
          <w:t xml:space="preserve"> Envelop Rise Time measures the rise of the OOK bit 0 pulse and starts when envelop rises to 10% level of the initial value </w:t>
        </w:r>
        <w:proofErr w:type="spellStart"/>
        <w:r w:rsidRPr="000014BB">
          <w:rPr>
            <w:rFonts w:eastAsia="Times New Roman"/>
            <w:lang w:eastAsia="en-GB"/>
          </w:rPr>
          <w:t>Einitial</w:t>
        </w:r>
        <w:proofErr w:type="spellEnd"/>
        <w:r w:rsidRPr="000014BB">
          <w:rPr>
            <w:rFonts w:eastAsia="Times New Roman"/>
            <w:lang w:eastAsia="en-GB"/>
          </w:rPr>
          <w:t xml:space="preserve"> and ends when the envelop rises to 90% of the initial value </w:t>
        </w:r>
        <w:proofErr w:type="spellStart"/>
        <w:r w:rsidRPr="000014BB">
          <w:rPr>
            <w:rFonts w:eastAsia="Times New Roman"/>
            <w:lang w:eastAsia="en-GB"/>
          </w:rPr>
          <w:t>Einitial</w:t>
        </w:r>
        <w:proofErr w:type="spellEnd"/>
        <w:r w:rsidRPr="000014BB">
          <w:rPr>
            <w:rFonts w:eastAsia="Times New Roman"/>
            <w:lang w:eastAsia="en-GB"/>
          </w:rPr>
          <w:t>.</w:t>
        </w:r>
      </w:ins>
    </w:p>
    <w:p w14:paraId="22B2E0AC" w14:textId="77777777" w:rsidR="00760008" w:rsidRPr="000014BB" w:rsidRDefault="00760008" w:rsidP="00760008">
      <w:pPr>
        <w:rPr>
          <w:ins w:id="266" w:author="Huawei_Ling Lin" w:date="2026-01-21T15:34:00Z"/>
          <w:rFonts w:eastAsia="Times New Roman"/>
          <w:lang w:eastAsia="en-GB"/>
        </w:rPr>
      </w:pPr>
      <w:ins w:id="267" w:author="Huawei_Ling Lin" w:date="2026-01-21T15:34:00Z">
        <w:r w:rsidRPr="000014BB">
          <w:rPr>
            <w:rFonts w:eastAsia="Times New Roman"/>
            <w:lang w:eastAsia="en-GB"/>
          </w:rPr>
          <w:t>The Tf,10-</w:t>
        </w:r>
        <w:proofErr w:type="gramStart"/>
        <w:r w:rsidRPr="000014BB">
          <w:rPr>
            <w:rFonts w:eastAsia="Times New Roman"/>
            <w:lang w:eastAsia="en-GB"/>
          </w:rPr>
          <w:t>90  RF</w:t>
        </w:r>
        <w:proofErr w:type="gramEnd"/>
        <w:r w:rsidRPr="000014BB">
          <w:rPr>
            <w:rFonts w:eastAsia="Times New Roman"/>
            <w:lang w:eastAsia="en-GB"/>
          </w:rPr>
          <w:t xml:space="preserve"> Envelop Fall Time measures the fall time of the OOK chip 0 pulse and starts when envelop falls to 90% level of the initial value </w:t>
        </w:r>
        <w:proofErr w:type="spellStart"/>
        <w:r w:rsidRPr="000014BB">
          <w:rPr>
            <w:rFonts w:eastAsia="Times New Roman"/>
            <w:lang w:eastAsia="en-GB"/>
          </w:rPr>
          <w:t>Einitial</w:t>
        </w:r>
        <w:proofErr w:type="spellEnd"/>
        <w:r w:rsidRPr="000014BB">
          <w:rPr>
            <w:rFonts w:eastAsia="Times New Roman"/>
            <w:lang w:eastAsia="en-GB"/>
          </w:rPr>
          <w:t xml:space="preserve"> and ends when the envelop falls to 10% of the initial value </w:t>
        </w:r>
        <w:proofErr w:type="spellStart"/>
        <w:r w:rsidRPr="000014BB">
          <w:rPr>
            <w:rFonts w:eastAsia="Times New Roman"/>
            <w:lang w:eastAsia="en-GB"/>
          </w:rPr>
          <w:t>Einitial</w:t>
        </w:r>
        <w:proofErr w:type="spellEnd"/>
        <w:r w:rsidRPr="000014BB">
          <w:rPr>
            <w:rFonts w:eastAsia="Times New Roman"/>
            <w:lang w:eastAsia="en-GB"/>
          </w:rPr>
          <w:t xml:space="preserve">. </w:t>
        </w:r>
      </w:ins>
    </w:p>
    <w:p w14:paraId="4361EB58" w14:textId="77777777" w:rsidR="00760008" w:rsidRPr="000014BB" w:rsidRDefault="00760008" w:rsidP="00760008">
      <w:pPr>
        <w:rPr>
          <w:ins w:id="268" w:author="Huawei_Ling Lin" w:date="2026-01-21T15:34:00Z"/>
          <w:rFonts w:eastAsia="Times New Roman"/>
          <w:lang w:eastAsia="en-GB"/>
        </w:rPr>
      </w:pPr>
      <w:ins w:id="269" w:author="Huawei_Ling Lin" w:date="2026-01-21T15:34:00Z">
        <w:r w:rsidRPr="000014BB">
          <w:rPr>
            <w:rFonts w:eastAsia="Times New Roman"/>
            <w:lang w:eastAsia="en-GB"/>
          </w:rPr>
          <w:t xml:space="preserve">Ripple is the measurement of the non-ideal fluctuations in the amplitude of the R2D signal. </w:t>
        </w:r>
      </w:ins>
    </w:p>
    <w:p w14:paraId="1DB435C2" w14:textId="409DC93A" w:rsidR="00760008" w:rsidRPr="00760008" w:rsidRDefault="00760008" w:rsidP="006872F4">
      <w:pPr>
        <w:rPr>
          <w:rFonts w:eastAsia="Times New Roman"/>
          <w:lang w:eastAsia="en-GB"/>
          <w:rPrChange w:id="270" w:author="Huawei_Ling Lin" w:date="2026-01-21T15:33:00Z">
            <w:rPr>
              <w:rFonts w:eastAsia="Times New Roman" w:cs="v5.0.0"/>
              <w:lang w:eastAsia="en-GB"/>
            </w:rPr>
          </w:rPrChange>
        </w:rPr>
      </w:pPr>
      <w:ins w:id="271" w:author="Huawei_Ling Lin" w:date="2026-01-21T15:34:00Z">
        <w:r w:rsidRPr="000014BB">
          <w:rPr>
            <w:rFonts w:eastAsia="Times New Roman"/>
            <w:lang w:eastAsia="en-GB"/>
          </w:rPr>
          <w:t xml:space="preserve">The </w:t>
        </w:r>
        <w:proofErr w:type="spellStart"/>
        <w:r w:rsidRPr="000014BB">
          <w:rPr>
            <w:rFonts w:eastAsia="Times New Roman"/>
            <w:lang w:eastAsia="en-GB"/>
          </w:rPr>
          <w:t>Pulsewidth</w:t>
        </w:r>
        <w:proofErr w:type="spellEnd"/>
        <w:r w:rsidRPr="000014BB">
          <w:rPr>
            <w:rFonts w:eastAsia="Times New Roman"/>
            <w:lang w:eastAsia="en-GB"/>
          </w:rPr>
          <w:t xml:space="preserve"> measures the time between envelop falling edge at 50% of the initial value </w:t>
        </w:r>
        <w:proofErr w:type="spellStart"/>
        <w:r w:rsidRPr="000014BB">
          <w:rPr>
            <w:rFonts w:eastAsia="Times New Roman"/>
            <w:lang w:eastAsia="en-GB"/>
          </w:rPr>
          <w:t>Einitial</w:t>
        </w:r>
        <w:proofErr w:type="spellEnd"/>
        <w:r w:rsidRPr="000014BB">
          <w:rPr>
            <w:rFonts w:eastAsia="Times New Roman"/>
            <w:lang w:eastAsia="en-GB"/>
          </w:rPr>
          <w:t xml:space="preserve"> and envelop rinsing edge at 50% of the initial value </w:t>
        </w:r>
        <w:proofErr w:type="spellStart"/>
        <w:r w:rsidRPr="000014BB">
          <w:rPr>
            <w:rFonts w:eastAsia="Times New Roman"/>
            <w:lang w:eastAsia="en-GB"/>
          </w:rPr>
          <w:t>Einitial</w:t>
        </w:r>
        <w:proofErr w:type="spellEnd"/>
        <w:r w:rsidRPr="000014BB">
          <w:rPr>
            <w:rFonts w:eastAsia="Times New Roman"/>
            <w:lang w:eastAsia="en-GB"/>
          </w:rPr>
          <w:t>.</w:t>
        </w:r>
      </w:ins>
    </w:p>
    <w:p w14:paraId="50EACA0C" w14:textId="77777777" w:rsidR="006872F4" w:rsidRPr="00997005" w:rsidRDefault="006872F4" w:rsidP="006872F4">
      <w:pPr>
        <w:keepNext/>
        <w:keepLines/>
        <w:spacing w:before="120"/>
        <w:ind w:left="1418" w:hanging="1418"/>
        <w:outlineLvl w:val="3"/>
        <w:rPr>
          <w:rFonts w:ascii="Arial" w:eastAsia="Times New Roman" w:hAnsi="Arial"/>
          <w:lang w:eastAsia="en-GB"/>
        </w:rPr>
      </w:pPr>
      <w:r w:rsidRPr="00997005">
        <w:rPr>
          <w:rFonts w:ascii="Arial" w:eastAsia="Times New Roman" w:hAnsi="Arial"/>
          <w:lang w:eastAsia="en-GB"/>
        </w:rPr>
        <w:t>6.</w:t>
      </w:r>
      <w:r>
        <w:rPr>
          <w:rFonts w:ascii="Arial" w:eastAsia="Times New Roman" w:hAnsi="Arial"/>
          <w:lang w:eastAsia="en-GB"/>
        </w:rPr>
        <w:t>4</w:t>
      </w:r>
      <w:r w:rsidRPr="00997005">
        <w:rPr>
          <w:rFonts w:ascii="Arial" w:eastAsia="Times New Roman" w:hAnsi="Arial"/>
          <w:lang w:eastAsia="en-GB"/>
        </w:rPr>
        <w:t>.</w:t>
      </w:r>
      <w:r>
        <w:rPr>
          <w:rFonts w:ascii="Arial" w:eastAsia="Times New Roman" w:hAnsi="Arial"/>
          <w:lang w:eastAsia="en-GB"/>
        </w:rPr>
        <w:t>3</w:t>
      </w:r>
      <w:r w:rsidRPr="00997005">
        <w:rPr>
          <w:rFonts w:ascii="Arial" w:eastAsia="Times New Roman" w:hAnsi="Arial"/>
          <w:lang w:eastAsia="en-GB"/>
        </w:rPr>
        <w:t>.2</w:t>
      </w:r>
      <w:r w:rsidRPr="00997005">
        <w:rPr>
          <w:rFonts w:ascii="Arial" w:eastAsia="Times New Roman" w:hAnsi="Arial"/>
          <w:lang w:eastAsia="en-GB"/>
        </w:rPr>
        <w:tab/>
        <w:t>Minimum Requirement</w:t>
      </w:r>
    </w:p>
    <w:p w14:paraId="5A561EFA" w14:textId="77777777" w:rsidR="006872F4" w:rsidRPr="00997005" w:rsidRDefault="006872F4" w:rsidP="006872F4">
      <w:pPr>
        <w:rPr>
          <w:rFonts w:eastAsia="Times New Roman"/>
          <w:lang w:eastAsia="en-GB"/>
        </w:rPr>
      </w:pPr>
      <w:r w:rsidRPr="00997005">
        <w:rPr>
          <w:rFonts w:eastAsia="Times New Roman"/>
          <w:lang w:eastAsia="en-GB"/>
        </w:rPr>
        <w:t>The minimum requirement is in TS 38.1</w:t>
      </w:r>
      <w:r>
        <w:rPr>
          <w:rFonts w:eastAsia="Times New Roman"/>
          <w:lang w:eastAsia="en-GB"/>
        </w:rPr>
        <w:t>9</w:t>
      </w:r>
      <w:r w:rsidRPr="00997005">
        <w:rPr>
          <w:rFonts w:eastAsia="Times New Roman"/>
          <w:lang w:eastAsia="en-GB"/>
        </w:rPr>
        <w:t>4 [</w:t>
      </w:r>
      <w:r>
        <w:rPr>
          <w:rFonts w:eastAsia="Times New Roman"/>
          <w:lang w:eastAsia="en-GB"/>
        </w:rPr>
        <w:t>3</w:t>
      </w:r>
      <w:r w:rsidRPr="00997005">
        <w:rPr>
          <w:rFonts w:eastAsia="Times New Roman"/>
          <w:lang w:eastAsia="en-GB"/>
        </w:rPr>
        <w:t>], clause 6.</w:t>
      </w:r>
      <w:r>
        <w:rPr>
          <w:rFonts w:eastAsia="Times New Roman"/>
          <w:lang w:eastAsia="en-GB"/>
        </w:rPr>
        <w:t>4</w:t>
      </w:r>
      <w:r w:rsidRPr="00997005">
        <w:rPr>
          <w:rFonts w:eastAsia="Times New Roman"/>
          <w:lang w:eastAsia="en-GB"/>
        </w:rPr>
        <w:t>. 2.</w:t>
      </w:r>
    </w:p>
    <w:p w14:paraId="34EF36E3" w14:textId="77777777" w:rsidR="006872F4" w:rsidRPr="00997005" w:rsidRDefault="006872F4" w:rsidP="006872F4">
      <w:pPr>
        <w:keepNext/>
        <w:keepLines/>
        <w:spacing w:before="120"/>
        <w:ind w:left="1418" w:hanging="1418"/>
        <w:outlineLvl w:val="3"/>
        <w:rPr>
          <w:rFonts w:ascii="Arial" w:eastAsia="Times New Roman" w:hAnsi="Arial"/>
          <w:lang w:eastAsia="en-GB"/>
        </w:rPr>
      </w:pPr>
      <w:r w:rsidRPr="00997005">
        <w:rPr>
          <w:rFonts w:ascii="Arial" w:eastAsia="Times New Roman" w:hAnsi="Arial"/>
          <w:lang w:eastAsia="en-GB"/>
        </w:rPr>
        <w:t>6.</w:t>
      </w:r>
      <w:r>
        <w:rPr>
          <w:rFonts w:ascii="Arial" w:eastAsia="Times New Roman" w:hAnsi="Arial"/>
          <w:lang w:eastAsia="en-GB"/>
        </w:rPr>
        <w:t>4</w:t>
      </w:r>
      <w:r w:rsidRPr="00997005">
        <w:rPr>
          <w:rFonts w:ascii="Arial" w:eastAsia="Times New Roman" w:hAnsi="Arial"/>
          <w:lang w:eastAsia="en-GB"/>
        </w:rPr>
        <w:t>.</w:t>
      </w:r>
      <w:r>
        <w:rPr>
          <w:rFonts w:ascii="Arial" w:eastAsia="Times New Roman" w:hAnsi="Arial"/>
          <w:lang w:eastAsia="en-GB"/>
        </w:rPr>
        <w:t>3</w:t>
      </w:r>
      <w:r w:rsidRPr="00997005">
        <w:rPr>
          <w:rFonts w:ascii="Arial" w:eastAsia="Times New Roman" w:hAnsi="Arial"/>
          <w:lang w:eastAsia="en-GB"/>
        </w:rPr>
        <w:t>.3</w:t>
      </w:r>
      <w:r w:rsidRPr="00997005">
        <w:rPr>
          <w:rFonts w:ascii="Arial" w:eastAsia="Times New Roman" w:hAnsi="Arial"/>
          <w:lang w:eastAsia="en-GB"/>
        </w:rPr>
        <w:tab/>
        <w:t>Test purpose</w:t>
      </w:r>
    </w:p>
    <w:p w14:paraId="581962AD" w14:textId="77777777" w:rsidR="006872F4" w:rsidRPr="00997005" w:rsidRDefault="006872F4" w:rsidP="006872F4">
      <w:pPr>
        <w:rPr>
          <w:rFonts w:eastAsia="Times New Roman" w:cs="v4.2.0"/>
          <w:lang w:eastAsia="en-GB"/>
        </w:rPr>
      </w:pPr>
      <w:r w:rsidRPr="00997005">
        <w:rPr>
          <w:rFonts w:eastAsia="MS P??" w:cs="v4.2.0"/>
          <w:lang w:eastAsia="en-GB"/>
        </w:rPr>
        <w:t>The test purpose is</w:t>
      </w:r>
      <w:r w:rsidRPr="00997005">
        <w:rPr>
          <w:rFonts w:eastAsia="Times New Roman" w:cs="v4.2.0"/>
          <w:lang w:eastAsia="en-GB"/>
        </w:rPr>
        <w:t xml:space="preserve"> to verify that </w:t>
      </w:r>
      <w:r>
        <w:rPr>
          <w:rFonts w:eastAsia="Times New Roman" w:cs="v4.2.0"/>
          <w:lang w:eastAsia="en-GB"/>
        </w:rPr>
        <w:t>R2D signal quality</w:t>
      </w:r>
      <w:r w:rsidRPr="00997005">
        <w:rPr>
          <w:rFonts w:eastAsia="Times New Roman" w:cs="v4.2.0"/>
          <w:lang w:eastAsia="en-GB"/>
        </w:rPr>
        <w:t xml:space="preserve"> is within the limit specified by the minimum requirement</w:t>
      </w:r>
      <w:r>
        <w:rPr>
          <w:rFonts w:eastAsia="Times New Roman" w:cs="v4.2.0"/>
          <w:lang w:eastAsia="en-GB"/>
        </w:rPr>
        <w:t xml:space="preserve"> </w:t>
      </w:r>
      <w:r w:rsidRPr="00997005">
        <w:rPr>
          <w:rFonts w:eastAsia="Times New Roman" w:cs="v4.2.0"/>
          <w:lang w:eastAsia="en-GB"/>
        </w:rPr>
        <w:t>across the frequency range and under normal and extreme conditions.</w:t>
      </w:r>
    </w:p>
    <w:p w14:paraId="60EB7A3C" w14:textId="77777777" w:rsidR="006872F4" w:rsidRPr="00997005" w:rsidRDefault="006872F4" w:rsidP="006872F4">
      <w:pPr>
        <w:keepNext/>
        <w:keepLines/>
        <w:spacing w:before="120"/>
        <w:ind w:left="1418" w:hanging="1418"/>
        <w:outlineLvl w:val="3"/>
        <w:rPr>
          <w:rFonts w:ascii="Arial" w:eastAsia="Times New Roman" w:hAnsi="Arial"/>
          <w:lang w:eastAsia="en-GB"/>
        </w:rPr>
      </w:pPr>
      <w:r w:rsidRPr="00997005">
        <w:rPr>
          <w:rFonts w:ascii="Arial" w:eastAsia="Times New Roman" w:hAnsi="Arial"/>
          <w:lang w:eastAsia="en-GB"/>
        </w:rPr>
        <w:lastRenderedPageBreak/>
        <w:t>6.</w:t>
      </w:r>
      <w:r>
        <w:rPr>
          <w:rFonts w:ascii="Arial" w:eastAsia="Times New Roman" w:hAnsi="Arial"/>
          <w:lang w:eastAsia="en-GB"/>
        </w:rPr>
        <w:t>4</w:t>
      </w:r>
      <w:r w:rsidRPr="00997005">
        <w:rPr>
          <w:rFonts w:ascii="Arial" w:eastAsia="Times New Roman" w:hAnsi="Arial"/>
          <w:lang w:eastAsia="en-GB"/>
        </w:rPr>
        <w:t>.</w:t>
      </w:r>
      <w:r>
        <w:rPr>
          <w:rFonts w:ascii="Arial" w:eastAsia="Times New Roman" w:hAnsi="Arial"/>
          <w:lang w:eastAsia="en-GB"/>
        </w:rPr>
        <w:t>3</w:t>
      </w:r>
      <w:r w:rsidRPr="00997005">
        <w:rPr>
          <w:rFonts w:ascii="Arial" w:eastAsia="Times New Roman" w:hAnsi="Arial"/>
          <w:lang w:eastAsia="en-GB"/>
        </w:rPr>
        <w:t>.4</w:t>
      </w:r>
      <w:r w:rsidRPr="00997005">
        <w:rPr>
          <w:rFonts w:ascii="Arial" w:eastAsia="Times New Roman" w:hAnsi="Arial"/>
          <w:lang w:eastAsia="en-GB"/>
        </w:rPr>
        <w:tab/>
        <w:t>Method of test</w:t>
      </w:r>
    </w:p>
    <w:p w14:paraId="44BD4582" w14:textId="77777777" w:rsidR="006872F4" w:rsidRDefault="006872F4" w:rsidP="006872F4">
      <w:pPr>
        <w:rPr>
          <w:rFonts w:eastAsia="Times New Roman"/>
          <w:lang w:eastAsia="en-GB"/>
        </w:rPr>
      </w:pPr>
      <w:r w:rsidRPr="00997005">
        <w:rPr>
          <w:rFonts w:eastAsia="Times New Roman"/>
          <w:lang w:eastAsia="en-GB"/>
        </w:rPr>
        <w:t>Requirement is tested together with modulation quality test, as described in clause 6.</w:t>
      </w:r>
      <w:r>
        <w:rPr>
          <w:rFonts w:eastAsia="Times New Roman"/>
          <w:lang w:eastAsia="en-GB"/>
        </w:rPr>
        <w:t>4</w:t>
      </w:r>
      <w:r w:rsidRPr="00997005">
        <w:rPr>
          <w:rFonts w:eastAsia="Times New Roman"/>
          <w:lang w:eastAsia="en-GB"/>
        </w:rPr>
        <w:t>.3.</w:t>
      </w:r>
    </w:p>
    <w:p w14:paraId="2C2073C7" w14:textId="77777777" w:rsidR="006872F4" w:rsidRPr="00997005" w:rsidRDefault="006872F4" w:rsidP="006872F4">
      <w:pPr>
        <w:keepNext/>
        <w:keepLines/>
        <w:spacing w:before="120"/>
        <w:ind w:left="1418" w:hanging="1418"/>
        <w:outlineLvl w:val="4"/>
        <w:rPr>
          <w:rFonts w:ascii="Arial" w:eastAsia="Times New Roman" w:hAnsi="Arial"/>
          <w:lang w:eastAsia="en-GB"/>
        </w:rPr>
      </w:pPr>
      <w:r w:rsidRPr="00997005">
        <w:rPr>
          <w:rFonts w:ascii="Arial" w:eastAsia="Times New Roman" w:hAnsi="Arial"/>
          <w:lang w:eastAsia="en-GB"/>
        </w:rPr>
        <w:t>6.</w:t>
      </w:r>
      <w:r>
        <w:rPr>
          <w:rFonts w:ascii="Arial" w:eastAsia="Times New Roman" w:hAnsi="Arial"/>
          <w:lang w:eastAsia="en-GB"/>
        </w:rPr>
        <w:t>4.3</w:t>
      </w:r>
      <w:r w:rsidRPr="00997005">
        <w:rPr>
          <w:rFonts w:ascii="Arial" w:eastAsia="Times New Roman" w:hAnsi="Arial"/>
          <w:lang w:eastAsia="en-GB"/>
        </w:rPr>
        <w:t>.4.1</w:t>
      </w:r>
      <w:r w:rsidRPr="00997005">
        <w:rPr>
          <w:rFonts w:ascii="Arial" w:eastAsia="Times New Roman" w:hAnsi="Arial"/>
          <w:lang w:eastAsia="en-GB"/>
        </w:rPr>
        <w:tab/>
        <w:t>Initial conditions</w:t>
      </w:r>
    </w:p>
    <w:p w14:paraId="7406742E" w14:textId="77777777" w:rsidR="006872F4" w:rsidRPr="00997005" w:rsidRDefault="006872F4" w:rsidP="006872F4">
      <w:pPr>
        <w:rPr>
          <w:rFonts w:eastAsia="Times New Roman"/>
          <w:lang w:eastAsia="en-GB"/>
        </w:rPr>
      </w:pPr>
      <w:r w:rsidRPr="00997005">
        <w:rPr>
          <w:rFonts w:eastAsia="Times New Roman"/>
          <w:lang w:eastAsia="en-GB"/>
        </w:rPr>
        <w:t>Test environment:</w:t>
      </w:r>
    </w:p>
    <w:p w14:paraId="36A3EF37" w14:textId="77777777" w:rsidR="006872F4" w:rsidRPr="00997005" w:rsidRDefault="006872F4" w:rsidP="006872F4">
      <w:pPr>
        <w:ind w:left="568" w:hanging="284"/>
        <w:rPr>
          <w:rFonts w:eastAsia="Times New Roman"/>
          <w:lang w:eastAsia="en-GB"/>
        </w:rPr>
      </w:pPr>
      <w:r w:rsidRPr="00997005">
        <w:rPr>
          <w:rFonts w:eastAsia="Times New Roman"/>
          <w:lang w:eastAsia="en-GB"/>
        </w:rPr>
        <w:t>-</w:t>
      </w:r>
      <w:r w:rsidRPr="00997005">
        <w:rPr>
          <w:rFonts w:eastAsia="Times New Roman"/>
          <w:lang w:eastAsia="en-GB"/>
        </w:rPr>
        <w:tab/>
        <w:t>Normal, see annex B.2,</w:t>
      </w:r>
    </w:p>
    <w:p w14:paraId="4A1CD70A" w14:textId="77777777" w:rsidR="006872F4" w:rsidRPr="00997005" w:rsidRDefault="006872F4" w:rsidP="006872F4">
      <w:pPr>
        <w:ind w:left="568" w:hanging="284"/>
        <w:rPr>
          <w:rFonts w:eastAsia="Times New Roman"/>
          <w:lang w:eastAsia="en-GB"/>
        </w:rPr>
      </w:pPr>
      <w:r w:rsidRPr="00997005">
        <w:rPr>
          <w:rFonts w:eastAsia="Times New Roman"/>
          <w:lang w:eastAsia="en-GB"/>
        </w:rPr>
        <w:t>-</w:t>
      </w:r>
      <w:r w:rsidRPr="00997005">
        <w:rPr>
          <w:rFonts w:eastAsia="Times New Roman"/>
          <w:lang w:eastAsia="en-GB"/>
        </w:rPr>
        <w:tab/>
        <w:t>Extreme, see annexes B.3 and B.5.</w:t>
      </w:r>
    </w:p>
    <w:p w14:paraId="4F726E1A" w14:textId="77777777" w:rsidR="006872F4" w:rsidRPr="00997005" w:rsidRDefault="006872F4" w:rsidP="006872F4">
      <w:pPr>
        <w:rPr>
          <w:rFonts w:eastAsia="Times New Roman" w:cs="v4.2.0"/>
          <w:lang w:eastAsia="en-GB"/>
        </w:rPr>
      </w:pPr>
      <w:r w:rsidRPr="00997005">
        <w:rPr>
          <w:rFonts w:eastAsia="Times New Roman" w:cs="v4.2.0"/>
          <w:lang w:eastAsia="en-GB"/>
        </w:rPr>
        <w:t>RF channels to be tested for single carrier:</w:t>
      </w:r>
      <w:r w:rsidRPr="00997005">
        <w:rPr>
          <w:rFonts w:eastAsia="Times New Roman" w:cs="v4.2.0"/>
          <w:lang w:eastAsia="en-GB"/>
        </w:rPr>
        <w:tab/>
        <w:t>B, M and T; see clause 4.9.1</w:t>
      </w:r>
    </w:p>
    <w:p w14:paraId="73F6C29E" w14:textId="77777777" w:rsidR="006872F4" w:rsidRPr="00997005" w:rsidRDefault="006872F4" w:rsidP="006872F4">
      <w:pPr>
        <w:rPr>
          <w:rFonts w:eastAsia="Times New Roman"/>
          <w:lang w:eastAsia="en-GB"/>
        </w:rPr>
      </w:pPr>
      <w:r w:rsidRPr="00997005">
        <w:rPr>
          <w:rFonts w:eastAsia="Times New Roman"/>
          <w:lang w:eastAsia="en-GB"/>
        </w:rPr>
        <w:t>Under extreme test environment, it is sufficient to test on one NR-ARFCN or one RF bandwidth position, and with one applicable test configuration defined in clauses 4.7</w:t>
      </w:r>
      <w:r w:rsidRPr="00997005">
        <w:rPr>
          <w:rFonts w:eastAsia="Times New Roman" w:hint="eastAsia"/>
          <w:lang w:eastAsia="en-GB"/>
        </w:rPr>
        <w:t xml:space="preserve"> and 4.8</w:t>
      </w:r>
      <w:r w:rsidRPr="00997005">
        <w:rPr>
          <w:rFonts w:eastAsia="Times New Roman"/>
          <w:lang w:eastAsia="en-GB"/>
        </w:rPr>
        <w:t>. Testing shall be performed under extreme power supply conditions, as defined in Annex B.5.</w:t>
      </w:r>
    </w:p>
    <w:p w14:paraId="5C952C2C" w14:textId="77777777" w:rsidR="006872F4" w:rsidRPr="00997005" w:rsidRDefault="006872F4" w:rsidP="006872F4">
      <w:pPr>
        <w:keepLines/>
        <w:ind w:left="1135" w:hanging="851"/>
        <w:rPr>
          <w:rFonts w:eastAsia="Times New Roman"/>
          <w:lang w:eastAsia="en-GB"/>
        </w:rPr>
      </w:pPr>
      <w:r w:rsidRPr="00997005">
        <w:rPr>
          <w:rFonts w:eastAsia="Times New Roman"/>
          <w:lang w:eastAsia="en-GB"/>
        </w:rPr>
        <w:t>NOTE:</w:t>
      </w:r>
      <w:r w:rsidRPr="00997005">
        <w:rPr>
          <w:rFonts w:eastAsia="Times New Roman"/>
          <w:lang w:eastAsia="en-GB"/>
        </w:rPr>
        <w:tab/>
        <w:t>Tests under extreme power supply conditions also test extreme temperatures.</w:t>
      </w:r>
    </w:p>
    <w:p w14:paraId="61CC68BA" w14:textId="77777777" w:rsidR="006872F4" w:rsidRPr="00997005" w:rsidRDefault="006872F4" w:rsidP="006872F4">
      <w:pPr>
        <w:keepNext/>
        <w:keepLines/>
        <w:spacing w:before="120"/>
        <w:ind w:left="1418" w:hanging="1418"/>
        <w:outlineLvl w:val="4"/>
        <w:rPr>
          <w:rFonts w:ascii="Arial" w:eastAsia="Times New Roman" w:hAnsi="Arial"/>
          <w:lang w:eastAsia="en-GB"/>
        </w:rPr>
      </w:pPr>
      <w:r w:rsidRPr="00997005">
        <w:rPr>
          <w:rFonts w:ascii="Arial" w:eastAsia="Times New Roman" w:hAnsi="Arial"/>
          <w:lang w:eastAsia="en-GB"/>
        </w:rPr>
        <w:t>6.</w:t>
      </w:r>
      <w:r>
        <w:rPr>
          <w:rFonts w:ascii="Arial" w:eastAsia="Times New Roman" w:hAnsi="Arial"/>
          <w:lang w:eastAsia="en-GB"/>
        </w:rPr>
        <w:t>4</w:t>
      </w:r>
      <w:r w:rsidRPr="00997005">
        <w:rPr>
          <w:rFonts w:ascii="Arial" w:eastAsia="Times New Roman" w:hAnsi="Arial"/>
          <w:lang w:eastAsia="en-GB"/>
        </w:rPr>
        <w:t>.</w:t>
      </w:r>
      <w:r>
        <w:rPr>
          <w:rFonts w:ascii="Arial" w:eastAsia="Times New Roman" w:hAnsi="Arial"/>
          <w:lang w:eastAsia="en-GB"/>
        </w:rPr>
        <w:t>3.</w:t>
      </w:r>
      <w:r w:rsidRPr="00997005">
        <w:rPr>
          <w:rFonts w:ascii="Arial" w:eastAsia="Times New Roman" w:hAnsi="Arial"/>
          <w:lang w:eastAsia="en-GB"/>
        </w:rPr>
        <w:t>4.2</w:t>
      </w:r>
      <w:r w:rsidRPr="00997005">
        <w:rPr>
          <w:rFonts w:ascii="Arial" w:eastAsia="Times New Roman" w:hAnsi="Arial"/>
          <w:lang w:eastAsia="en-GB"/>
        </w:rPr>
        <w:tab/>
        <w:t>Procedure</w:t>
      </w:r>
    </w:p>
    <w:p w14:paraId="791EF387" w14:textId="77777777" w:rsidR="00BD638B" w:rsidRPr="00997005" w:rsidRDefault="00BD638B" w:rsidP="00BD638B">
      <w:pPr>
        <w:ind w:left="568" w:hanging="284"/>
        <w:rPr>
          <w:ins w:id="272" w:author="Huawei_Ling Lin" w:date="2026-01-21T16:12:00Z"/>
          <w:rFonts w:eastAsia="Times New Roman"/>
          <w:lang w:eastAsia="en-GB"/>
        </w:rPr>
      </w:pPr>
      <w:ins w:id="273" w:author="Huawei_Ling Lin" w:date="2026-01-21T16:12:00Z">
        <w:r w:rsidRPr="00997005">
          <w:rPr>
            <w:rFonts w:eastAsia="Times New Roman"/>
            <w:lang w:eastAsia="en-GB"/>
          </w:rPr>
          <w:t xml:space="preserve">Connect the power measuring equipment to </w:t>
        </w:r>
        <w:r w:rsidRPr="00997005">
          <w:rPr>
            <w:rFonts w:eastAsia="Times New Roman"/>
            <w:i/>
            <w:lang w:eastAsia="en-GB"/>
          </w:rPr>
          <w:t>single-band connector(s)</w:t>
        </w:r>
        <w:r w:rsidRPr="00997005">
          <w:rPr>
            <w:rFonts w:eastAsia="Times New Roman"/>
            <w:lang w:eastAsia="en-GB"/>
          </w:rPr>
          <w:t xml:space="preserve"> under test as shown in annex D.1.1 for </w:t>
        </w:r>
        <w:r w:rsidRPr="00997005">
          <w:rPr>
            <w:rFonts w:eastAsia="Times New Roman"/>
            <w:i/>
            <w:lang w:eastAsia="en-GB"/>
          </w:rPr>
          <w:t>BS type 1-C</w:t>
        </w:r>
        <w:r w:rsidRPr="00997005">
          <w:rPr>
            <w:rFonts w:eastAsia="Times New Roman"/>
            <w:lang w:eastAsia="en-GB"/>
          </w:rPr>
          <w:t>. All connectors not under test shall be terminated.</w:t>
        </w:r>
      </w:ins>
    </w:p>
    <w:p w14:paraId="337182C5" w14:textId="77777777" w:rsidR="00BD638B" w:rsidRPr="00997005" w:rsidRDefault="00BD638B" w:rsidP="00BD638B">
      <w:pPr>
        <w:ind w:left="568" w:hanging="284"/>
        <w:rPr>
          <w:ins w:id="274" w:author="Huawei_Ling Lin" w:date="2026-01-21T16:12:00Z"/>
          <w:rFonts w:eastAsia="Times New Roman"/>
          <w:lang w:eastAsia="en-GB"/>
        </w:rPr>
      </w:pPr>
      <w:ins w:id="275" w:author="Huawei_Ling Lin" w:date="2026-01-21T16:12:00Z">
        <w:r w:rsidRPr="00997005">
          <w:rPr>
            <w:rFonts w:eastAsia="Times New Roman"/>
            <w:lang w:eastAsia="en-GB"/>
          </w:rPr>
          <w:t>2)</w:t>
        </w:r>
        <w:r w:rsidRPr="00997005">
          <w:rPr>
            <w:rFonts w:eastAsia="Times New Roman"/>
            <w:lang w:eastAsia="en-GB"/>
          </w:rPr>
          <w:tab/>
          <w:t>For single carrier set the connector under test to transmit according to the applicable test configuration in clause 4.</w:t>
        </w:r>
        <w:r w:rsidRPr="00997005">
          <w:rPr>
            <w:rFonts w:eastAsia="Times New Roman" w:hint="eastAsia"/>
            <w:lang w:eastAsia="en-GB"/>
          </w:rPr>
          <w:t>8</w:t>
        </w:r>
        <w:r w:rsidRPr="00997005">
          <w:rPr>
            <w:rFonts w:eastAsia="Times New Roman"/>
            <w:lang w:eastAsia="en-GB"/>
          </w:rPr>
          <w:t xml:space="preserve"> using the corresponding test models or set of physical channels in clause 4.9.2</w:t>
        </w:r>
        <w:r w:rsidRPr="00997005">
          <w:rPr>
            <w:rFonts w:eastAsia="Times New Roman" w:hint="eastAsia"/>
            <w:lang w:eastAsia="en-GB"/>
          </w:rPr>
          <w:t xml:space="preserve"> </w:t>
        </w:r>
        <w:r w:rsidRPr="00997005">
          <w:rPr>
            <w:rFonts w:eastAsia="Times New Roman"/>
            <w:lang w:eastAsia="en-GB"/>
          </w:rPr>
          <w:t xml:space="preserve">at </w:t>
        </w:r>
        <w:r w:rsidRPr="00997005">
          <w:rPr>
            <w:rFonts w:eastAsia="Times New Roman"/>
            <w:i/>
            <w:lang w:eastAsia="en-GB"/>
          </w:rPr>
          <w:t>rated carrier output power</w:t>
        </w:r>
        <w:r w:rsidRPr="00997005">
          <w:rPr>
            <w:rFonts w:eastAsia="Times New Roman"/>
            <w:lang w:eastAsia="en-GB"/>
          </w:rPr>
          <w:t xml:space="preserve"> </w:t>
        </w:r>
        <w:proofErr w:type="spellStart"/>
        <w:proofErr w:type="gramStart"/>
        <w:r w:rsidRPr="00997005">
          <w:rPr>
            <w:rFonts w:eastAsia="Times New Roman"/>
            <w:lang w:eastAsia="en-GB"/>
          </w:rPr>
          <w:t>P</w:t>
        </w:r>
        <w:r w:rsidRPr="00997005">
          <w:rPr>
            <w:rFonts w:eastAsia="Times New Roman"/>
            <w:vertAlign w:val="subscript"/>
            <w:lang w:eastAsia="en-GB"/>
          </w:rPr>
          <w:t>rated,c</w:t>
        </w:r>
        <w:proofErr w:type="gramEnd"/>
        <w:r w:rsidRPr="00997005">
          <w:rPr>
            <w:rFonts w:eastAsia="Times New Roman"/>
            <w:vertAlign w:val="subscript"/>
            <w:lang w:eastAsia="en-GB"/>
          </w:rPr>
          <w:t>,AC</w:t>
        </w:r>
        <w:proofErr w:type="spellEnd"/>
        <w:r w:rsidRPr="00997005">
          <w:rPr>
            <w:rFonts w:eastAsia="Times New Roman"/>
            <w:lang w:eastAsia="en-GB"/>
          </w:rPr>
          <w:t xml:space="preserve"> for </w:t>
        </w:r>
        <w:r w:rsidRPr="00997005">
          <w:rPr>
            <w:rFonts w:eastAsia="Times New Roman"/>
            <w:i/>
            <w:lang w:eastAsia="en-GB"/>
          </w:rPr>
          <w:t>BS type 1-C</w:t>
        </w:r>
        <w:r w:rsidRPr="00997005">
          <w:rPr>
            <w:rFonts w:eastAsia="Times New Roman"/>
            <w:lang w:eastAsia="en-GB"/>
          </w:rPr>
          <w:t>.</w:t>
        </w:r>
      </w:ins>
    </w:p>
    <w:p w14:paraId="24B29BCE" w14:textId="77777777" w:rsidR="00BD638B" w:rsidRPr="00A661D3" w:rsidRDefault="00BD638B" w:rsidP="00BD638B">
      <w:pPr>
        <w:ind w:left="568" w:hanging="284"/>
        <w:rPr>
          <w:ins w:id="276" w:author="Huawei_Ling Lin" w:date="2026-01-21T16:12:00Z"/>
          <w:rFonts w:eastAsia="Times New Roman"/>
          <w:bCs/>
          <w:lang w:eastAsia="en-GB"/>
        </w:rPr>
      </w:pPr>
      <w:ins w:id="277" w:author="Huawei_Ling Lin" w:date="2026-01-21T16:12:00Z">
        <w:r w:rsidRPr="00997005">
          <w:rPr>
            <w:rFonts w:eastAsia="Times New Roman"/>
            <w:lang w:eastAsia="en-GB"/>
          </w:rPr>
          <w:t>3)</w:t>
        </w:r>
        <w:r w:rsidRPr="00997005">
          <w:rPr>
            <w:rFonts w:eastAsia="Times New Roman"/>
            <w:lang w:eastAsia="en-GB"/>
          </w:rPr>
          <w:tab/>
        </w:r>
        <w:r w:rsidRPr="00A661D3">
          <w:rPr>
            <w:rFonts w:eastAsia="Times New Roman"/>
            <w:bCs/>
            <w:lang w:eastAsia="en-GB"/>
          </w:rPr>
          <w:t>Calibrate the Oscilloscope:</w:t>
        </w:r>
        <w:r w:rsidRPr="00A661D3">
          <w:rPr>
            <w:rFonts w:eastAsia="Times New Roman"/>
            <w:lang w:eastAsia="en-GB"/>
          </w:rPr>
          <w:t xml:space="preserve"> Connect the oscilloscope to the transmitter's output. Adjust the oscilloscope to get a stable, clear view of</w:t>
        </w:r>
        <w:r>
          <w:rPr>
            <w:rFonts w:ascii="Segoe UI" w:hAnsi="Segoe UI" w:cs="Segoe UI"/>
            <w:color w:val="0F1115"/>
            <w:shd w:val="clear" w:color="auto" w:fill="FFFFFF"/>
          </w:rPr>
          <w:t xml:space="preserve"> </w:t>
        </w:r>
        <w:r w:rsidRPr="00A661D3">
          <w:rPr>
            <w:rFonts w:eastAsia="Times New Roman"/>
            <w:bCs/>
            <w:lang w:eastAsia="en-GB"/>
          </w:rPr>
          <w:t>2-3 clear cycles of the modulation envelope</w:t>
        </w:r>
      </w:ins>
    </w:p>
    <w:p w14:paraId="730FF850" w14:textId="77777777" w:rsidR="00BD638B" w:rsidRPr="000014BB" w:rsidRDefault="00BD638B" w:rsidP="00BD638B">
      <w:pPr>
        <w:ind w:left="568" w:hanging="284"/>
        <w:rPr>
          <w:ins w:id="278" w:author="Huawei_Ling Lin" w:date="2026-01-21T16:12:00Z"/>
          <w:rFonts w:eastAsia="Times New Roman"/>
          <w:lang w:eastAsia="en-GB"/>
        </w:rPr>
      </w:pPr>
      <w:ins w:id="279" w:author="Huawei_Ling Lin" w:date="2026-01-21T16:12:00Z">
        <w:r>
          <w:rPr>
            <w:rFonts w:eastAsia="Times New Roman"/>
            <w:lang w:eastAsia="en-GB"/>
          </w:rPr>
          <w:t>4</w:t>
        </w:r>
        <w:r w:rsidRPr="00997005">
          <w:rPr>
            <w:rFonts w:eastAsia="Times New Roman"/>
            <w:lang w:eastAsia="en-GB"/>
          </w:rPr>
          <w:t>)</w:t>
        </w:r>
        <w:r w:rsidRPr="00997005">
          <w:rPr>
            <w:rFonts w:eastAsia="Times New Roman"/>
            <w:lang w:eastAsia="en-GB"/>
          </w:rPr>
          <w:tab/>
        </w:r>
        <w:r w:rsidRPr="000014BB">
          <w:rPr>
            <w:rFonts w:eastAsia="Times New Roman"/>
            <w:lang w:eastAsia="en-GB"/>
          </w:rPr>
          <w:t xml:space="preserve">Measure the </w:t>
        </w:r>
        <w:proofErr w:type="gramStart"/>
        <w:r w:rsidRPr="000014BB">
          <w:rPr>
            <w:b/>
            <w:lang w:val="en-US"/>
          </w:rPr>
          <w:t>An</w:t>
        </w:r>
        <w:r w:rsidRPr="000014BB">
          <w:rPr>
            <w:rFonts w:eastAsia="Times New Roman"/>
            <w:lang w:eastAsia="en-GB"/>
          </w:rPr>
          <w:t xml:space="preserve"> </w:t>
        </w:r>
        <w:r>
          <w:rPr>
            <w:rFonts w:eastAsia="Times New Roman"/>
            <w:lang w:eastAsia="en-GB"/>
          </w:rPr>
          <w:t>,</w:t>
        </w:r>
        <w:proofErr w:type="gramEnd"/>
        <w:r w:rsidRPr="0030764E">
          <w:rPr>
            <w:b/>
            <w:lang w:val="en-US"/>
          </w:rPr>
          <w:t xml:space="preserve"> </w:t>
        </w:r>
        <w:r w:rsidRPr="000014BB">
          <w:rPr>
            <w:b/>
            <w:lang w:val="en-US"/>
          </w:rPr>
          <w:t>Bn</w:t>
        </w:r>
        <w:r w:rsidRPr="000014BB">
          <w:rPr>
            <w:rFonts w:eastAsia="Times New Roman"/>
            <w:lang w:eastAsia="en-GB"/>
          </w:rPr>
          <w:t xml:space="preserve"> </w:t>
        </w:r>
        <w:r>
          <w:rPr>
            <w:rFonts w:eastAsia="Times New Roman"/>
            <w:lang w:eastAsia="en-GB"/>
          </w:rPr>
          <w:t>,</w:t>
        </w:r>
        <w:r w:rsidRPr="0030764E">
          <w:rPr>
            <w:b/>
            <w:lang w:val="en-US"/>
          </w:rPr>
          <w:t xml:space="preserve"> </w:t>
        </w:r>
        <w:proofErr w:type="spellStart"/>
        <w:r w:rsidRPr="000014BB">
          <w:rPr>
            <w:b/>
            <w:lang w:val="en-US"/>
          </w:rPr>
          <w:t>Anavg</w:t>
        </w:r>
        <w:proofErr w:type="spellEnd"/>
        <w:r w:rsidRPr="000014BB">
          <w:rPr>
            <w:rFonts w:eastAsia="Times New Roman"/>
            <w:lang w:eastAsia="en-GB"/>
          </w:rPr>
          <w:t xml:space="preserve"> </w:t>
        </w:r>
        <w:r>
          <w:rPr>
            <w:rFonts w:eastAsia="Times New Roman"/>
            <w:lang w:eastAsia="en-GB"/>
          </w:rPr>
          <w:t>,</w:t>
        </w:r>
        <w:r w:rsidRPr="0030764E">
          <w:rPr>
            <w:b/>
            <w:lang w:val="en-US"/>
          </w:rPr>
          <w:t xml:space="preserve"> </w:t>
        </w:r>
        <w:proofErr w:type="spellStart"/>
        <w:r w:rsidRPr="000014BB">
          <w:rPr>
            <w:b/>
            <w:lang w:val="en-US"/>
          </w:rPr>
          <w:t>Bnavg</w:t>
        </w:r>
        <w:proofErr w:type="spellEnd"/>
        <w:r w:rsidRPr="000014BB">
          <w:rPr>
            <w:rFonts w:eastAsia="Times New Roman"/>
            <w:lang w:eastAsia="en-GB"/>
          </w:rPr>
          <w:t xml:space="preserve"> </w:t>
        </w:r>
      </w:ins>
    </w:p>
    <w:p w14:paraId="46B60408" w14:textId="77777777" w:rsidR="00BD638B" w:rsidRDefault="00BD638B" w:rsidP="00BD638B">
      <w:pPr>
        <w:spacing w:before="24" w:after="24"/>
        <w:ind w:leftChars="300" w:left="600"/>
        <w:rPr>
          <w:ins w:id="280" w:author="Huawei_Ling Lin" w:date="2026-01-21T16:12:00Z"/>
          <w:lang w:val="en-US"/>
        </w:rPr>
      </w:pPr>
      <w:ins w:id="281" w:author="Huawei_Ling Lin" w:date="2026-01-21T16:12:00Z">
        <w:r w:rsidRPr="00A661D3">
          <w:rPr>
            <w:rFonts w:eastAsia="Times New Roman"/>
            <w:lang w:eastAsia="en-GB"/>
          </w:rPr>
          <w:t>Use the oscilloscope's cursors to measure the</w:t>
        </w:r>
        <w:r>
          <w:rPr>
            <w:rFonts w:eastAsia="Times New Roman"/>
            <w:lang w:eastAsia="en-GB"/>
          </w:rPr>
          <w:t xml:space="preserve"> </w:t>
        </w:r>
        <w:r w:rsidRPr="000177C6">
          <w:rPr>
            <w:rFonts w:hint="eastAsia"/>
            <w:lang w:val="en-US"/>
          </w:rPr>
          <w:t>peak</w:t>
        </w:r>
        <w:r w:rsidRPr="000177C6">
          <w:rPr>
            <w:lang w:val="en-US"/>
          </w:rPr>
          <w:t xml:space="preserve"> high level </w:t>
        </w:r>
        <w:proofErr w:type="gramStart"/>
        <w:r w:rsidRPr="000014BB">
          <w:rPr>
            <w:b/>
            <w:lang w:val="en-US"/>
          </w:rPr>
          <w:t>An</w:t>
        </w:r>
        <w:proofErr w:type="gramEnd"/>
        <w:r w:rsidRPr="000177C6">
          <w:rPr>
            <w:lang w:val="en-US"/>
          </w:rPr>
          <w:t xml:space="preserve"> </w:t>
        </w:r>
        <w:r w:rsidRPr="000177C6">
          <w:rPr>
            <w:lang w:val="en-US"/>
          </w:rPr>
          <w:t>for the n</w:t>
        </w:r>
        <w:r w:rsidRPr="000177C6">
          <w:rPr>
            <w:vertAlign w:val="superscript"/>
            <w:lang w:val="en-US"/>
          </w:rPr>
          <w:t>th</w:t>
        </w:r>
        <w:r w:rsidRPr="000177C6">
          <w:rPr>
            <w:lang w:val="en-US"/>
          </w:rPr>
          <w:t xml:space="preserve"> chip, in units of V</w:t>
        </w:r>
        <w:r>
          <w:rPr>
            <w:rFonts w:hint="eastAsia"/>
            <w:lang w:val="en-US"/>
          </w:rPr>
          <w:t>;</w:t>
        </w:r>
      </w:ins>
    </w:p>
    <w:p w14:paraId="4FC58132" w14:textId="77777777" w:rsidR="00BD638B" w:rsidRDefault="00BD638B" w:rsidP="00BD638B">
      <w:pPr>
        <w:spacing w:before="24" w:after="24"/>
        <w:ind w:leftChars="300" w:left="600"/>
        <w:rPr>
          <w:ins w:id="282" w:author="Huawei_Ling Lin" w:date="2026-01-21T16:12:00Z"/>
          <w:lang w:val="en-US"/>
        </w:rPr>
      </w:pPr>
      <w:ins w:id="283" w:author="Huawei_Ling Lin" w:date="2026-01-21T16:12:00Z">
        <w:r w:rsidRPr="00A661D3">
          <w:rPr>
            <w:rFonts w:eastAsia="Times New Roman"/>
            <w:lang w:eastAsia="en-GB"/>
          </w:rPr>
          <w:t>Use the oscilloscope's cursors to measure the</w:t>
        </w:r>
        <w:r>
          <w:rPr>
            <w:rFonts w:eastAsia="Times New Roman"/>
            <w:lang w:eastAsia="en-GB"/>
          </w:rPr>
          <w:t xml:space="preserve"> </w:t>
        </w:r>
        <w:r w:rsidRPr="000177C6">
          <w:rPr>
            <w:rFonts w:hint="eastAsia"/>
            <w:lang w:val="en-US"/>
          </w:rPr>
          <w:t>peak</w:t>
        </w:r>
        <w:r w:rsidRPr="000177C6">
          <w:rPr>
            <w:lang w:val="en-US"/>
          </w:rPr>
          <w:t xml:space="preserve"> </w:t>
        </w:r>
        <w:r>
          <w:rPr>
            <w:lang w:val="en-US"/>
          </w:rPr>
          <w:t>low</w:t>
        </w:r>
        <w:r w:rsidRPr="000177C6">
          <w:rPr>
            <w:lang w:val="en-US"/>
          </w:rPr>
          <w:t xml:space="preserve"> level </w:t>
        </w:r>
        <w:r w:rsidRPr="000014BB">
          <w:rPr>
            <w:b/>
            <w:lang w:val="en-US"/>
          </w:rPr>
          <w:t>Bn</w:t>
        </w:r>
        <w:r w:rsidRPr="000177C6">
          <w:rPr>
            <w:lang w:val="en-US"/>
          </w:rPr>
          <w:t xml:space="preserve"> </w:t>
        </w:r>
        <w:r w:rsidRPr="000177C6">
          <w:rPr>
            <w:lang w:val="en-US"/>
          </w:rPr>
          <w:t>for the n</w:t>
        </w:r>
        <w:r w:rsidRPr="000177C6">
          <w:rPr>
            <w:vertAlign w:val="superscript"/>
            <w:lang w:val="en-US"/>
          </w:rPr>
          <w:t>th</w:t>
        </w:r>
        <w:r w:rsidRPr="000177C6">
          <w:rPr>
            <w:lang w:val="en-US"/>
          </w:rPr>
          <w:t xml:space="preserve"> chip, in units of V</w:t>
        </w:r>
        <w:r>
          <w:rPr>
            <w:rFonts w:hint="eastAsia"/>
            <w:lang w:val="en-US"/>
          </w:rPr>
          <w:t>;</w:t>
        </w:r>
      </w:ins>
    </w:p>
    <w:p w14:paraId="66FA3048" w14:textId="77777777" w:rsidR="00BD638B" w:rsidRDefault="00BD638B" w:rsidP="00BD638B">
      <w:pPr>
        <w:spacing w:before="24" w:after="24"/>
        <w:ind w:leftChars="300" w:left="600"/>
        <w:rPr>
          <w:ins w:id="284" w:author="Huawei_Ling Lin" w:date="2026-01-21T16:12:00Z"/>
          <w:lang w:val="en-US"/>
        </w:rPr>
      </w:pPr>
      <w:ins w:id="285" w:author="Huawei_Ling Lin" w:date="2026-01-21T16:12:00Z">
        <w:r w:rsidRPr="00A661D3">
          <w:rPr>
            <w:rFonts w:eastAsia="Times New Roman"/>
            <w:lang w:eastAsia="en-GB"/>
          </w:rPr>
          <w:t>Use the oscilloscope's cursors to measure</w:t>
        </w:r>
        <w:r>
          <w:rPr>
            <w:rFonts w:eastAsia="Times New Roman"/>
            <w:lang w:eastAsia="en-GB"/>
          </w:rPr>
          <w:t xml:space="preserve"> the </w:t>
        </w:r>
        <w:r w:rsidRPr="000177C6">
          <w:rPr>
            <w:rFonts w:hint="eastAsia"/>
            <w:lang w:val="en-US"/>
          </w:rPr>
          <w:t>average</w:t>
        </w:r>
        <w:r w:rsidRPr="000177C6">
          <w:rPr>
            <w:lang w:val="en-US"/>
          </w:rPr>
          <w:t xml:space="preserve"> </w:t>
        </w:r>
        <w:r w:rsidRPr="000177C6">
          <w:rPr>
            <w:rFonts w:hint="eastAsia"/>
            <w:lang w:val="en-US"/>
          </w:rPr>
          <w:t>high</w:t>
        </w:r>
        <w:r w:rsidRPr="000177C6">
          <w:rPr>
            <w:lang w:val="en-US"/>
          </w:rPr>
          <w:t xml:space="preserve"> level </w:t>
        </w:r>
        <w:proofErr w:type="spellStart"/>
        <w:r w:rsidRPr="000014BB">
          <w:rPr>
            <w:b/>
            <w:lang w:val="en-US"/>
          </w:rPr>
          <w:t>Anavg</w:t>
        </w:r>
        <w:proofErr w:type="spellEnd"/>
        <w:r w:rsidRPr="000177C6">
          <w:rPr>
            <w:lang w:val="en-US"/>
          </w:rPr>
          <w:t xml:space="preserve"> </w:t>
        </w:r>
        <w:r w:rsidRPr="000177C6">
          <w:rPr>
            <w:lang w:val="en-US"/>
          </w:rPr>
          <w:t xml:space="preserve">for the nth chip </w:t>
        </w:r>
        <w:r w:rsidRPr="000177C6">
          <w:rPr>
            <w:rFonts w:hint="eastAsia"/>
            <w:lang w:val="en-US"/>
          </w:rPr>
          <w:t>during</w:t>
        </w:r>
        <w:r w:rsidRPr="008438B8">
          <w:rPr>
            <w:lang w:val="en-US"/>
          </w:rPr>
          <w:t>1/2 duration above 90%An</w:t>
        </w:r>
        <w:r w:rsidRPr="000177C6">
          <w:rPr>
            <w:lang w:val="en-US"/>
          </w:rPr>
          <w:t>, in units of V</w:t>
        </w:r>
      </w:ins>
    </w:p>
    <w:p w14:paraId="271B212F" w14:textId="77777777" w:rsidR="00BD638B" w:rsidRPr="000014BB" w:rsidRDefault="00BD638B" w:rsidP="00BD638B">
      <w:pPr>
        <w:spacing w:before="24" w:after="24"/>
        <w:ind w:leftChars="300" w:left="600"/>
        <w:rPr>
          <w:ins w:id="286" w:author="Huawei_Ling Lin" w:date="2026-01-21T16:12:00Z"/>
          <w:rFonts w:eastAsia="Times New Roman" w:hint="eastAsia"/>
          <w:lang w:val="en-US" w:eastAsia="en-GB"/>
        </w:rPr>
      </w:pPr>
      <w:ins w:id="287" w:author="Huawei_Ling Lin" w:date="2026-01-21T16:12:00Z">
        <w:r w:rsidRPr="00A661D3">
          <w:rPr>
            <w:rFonts w:eastAsia="Times New Roman"/>
            <w:lang w:eastAsia="en-GB"/>
          </w:rPr>
          <w:t>Use the oscilloscope's cursors to measure</w:t>
        </w:r>
        <w:r>
          <w:rPr>
            <w:rFonts w:eastAsia="Times New Roman"/>
            <w:lang w:eastAsia="en-GB"/>
          </w:rPr>
          <w:t xml:space="preserve"> the </w:t>
        </w:r>
        <w:r w:rsidRPr="000177C6">
          <w:rPr>
            <w:rFonts w:hint="eastAsia"/>
            <w:lang w:val="en-US"/>
          </w:rPr>
          <w:t>average</w:t>
        </w:r>
        <w:r w:rsidRPr="000177C6">
          <w:rPr>
            <w:lang w:val="en-US"/>
          </w:rPr>
          <w:t xml:space="preserve"> </w:t>
        </w:r>
        <w:r w:rsidRPr="000177C6">
          <w:rPr>
            <w:rFonts w:hint="eastAsia"/>
            <w:lang w:val="en-US"/>
          </w:rPr>
          <w:t>high</w:t>
        </w:r>
        <w:r w:rsidRPr="000177C6">
          <w:rPr>
            <w:lang w:val="en-US"/>
          </w:rPr>
          <w:t xml:space="preserve"> level </w:t>
        </w:r>
        <w:proofErr w:type="spellStart"/>
        <w:r w:rsidRPr="000014BB">
          <w:rPr>
            <w:b/>
            <w:lang w:val="en-US"/>
          </w:rPr>
          <w:t>Bnavg</w:t>
        </w:r>
        <w:proofErr w:type="spellEnd"/>
        <w:r w:rsidRPr="000177C6">
          <w:rPr>
            <w:lang w:val="en-US"/>
          </w:rPr>
          <w:t xml:space="preserve"> </w:t>
        </w:r>
        <w:r w:rsidRPr="000177C6">
          <w:rPr>
            <w:lang w:val="en-US"/>
          </w:rPr>
          <w:t xml:space="preserve">for the nth chip </w:t>
        </w:r>
        <w:r w:rsidRPr="000177C6">
          <w:rPr>
            <w:rFonts w:hint="eastAsia"/>
            <w:lang w:val="en-US"/>
          </w:rPr>
          <w:t>during</w:t>
        </w:r>
        <w:r w:rsidRPr="008438B8">
          <w:rPr>
            <w:lang w:val="en-US"/>
          </w:rPr>
          <w:t>1/2 duration above 90%An</w:t>
        </w:r>
        <w:r w:rsidRPr="000177C6">
          <w:rPr>
            <w:lang w:val="en-US"/>
          </w:rPr>
          <w:t>, in units of V</w:t>
        </w:r>
      </w:ins>
    </w:p>
    <w:p w14:paraId="56D4D88C" w14:textId="77777777" w:rsidR="00BD638B" w:rsidRPr="000014BB" w:rsidRDefault="00BD638B" w:rsidP="00BD638B">
      <w:pPr>
        <w:spacing w:before="24" w:after="24"/>
        <w:rPr>
          <w:ins w:id="288" w:author="Huawei_Ling Lin" w:date="2026-01-21T16:12:00Z"/>
          <w:rFonts w:eastAsia="Times New Roman" w:hint="eastAsia"/>
          <w:lang w:val="en-US" w:eastAsia="en-GB"/>
        </w:rPr>
      </w:pPr>
    </w:p>
    <w:p w14:paraId="3E844FD9" w14:textId="77777777" w:rsidR="00BD638B" w:rsidRPr="000014BB" w:rsidRDefault="00BD638B" w:rsidP="00BD638B">
      <w:pPr>
        <w:ind w:left="568" w:hanging="284"/>
        <w:rPr>
          <w:ins w:id="289" w:author="Huawei_Ling Lin" w:date="2026-01-21T16:12:00Z"/>
          <w:rFonts w:eastAsia="Times New Roman"/>
          <w:lang w:eastAsia="en-GB"/>
        </w:rPr>
      </w:pPr>
      <w:ins w:id="290" w:author="Huawei_Ling Lin" w:date="2026-01-21T16:12:00Z">
        <w:r w:rsidRPr="00A661D3">
          <w:rPr>
            <w:rFonts w:eastAsia="Times New Roman"/>
            <w:lang w:eastAsia="en-GB"/>
          </w:rPr>
          <w:t>5)</w:t>
        </w:r>
        <w:r w:rsidRPr="00A661D3">
          <w:rPr>
            <w:rFonts w:eastAsia="Times New Roman"/>
            <w:lang w:eastAsia="en-GB"/>
          </w:rPr>
          <w:tab/>
        </w:r>
        <w:r>
          <w:rPr>
            <w:rFonts w:eastAsia="Times New Roman"/>
            <w:lang w:eastAsia="en-GB"/>
          </w:rPr>
          <w:t xml:space="preserve">Use the formula with the measured values of </w:t>
        </w:r>
        <w:proofErr w:type="gramStart"/>
        <w:r w:rsidRPr="000014BB">
          <w:rPr>
            <w:b/>
            <w:lang w:val="en-US"/>
          </w:rPr>
          <w:t>An</w:t>
        </w:r>
        <w:r w:rsidRPr="000014BB">
          <w:rPr>
            <w:rFonts w:eastAsia="Times New Roman"/>
            <w:lang w:eastAsia="en-GB"/>
          </w:rPr>
          <w:t xml:space="preserve"> </w:t>
        </w:r>
        <w:r>
          <w:rPr>
            <w:rFonts w:eastAsia="Times New Roman"/>
            <w:lang w:eastAsia="en-GB"/>
          </w:rPr>
          <w:t>,</w:t>
        </w:r>
        <w:proofErr w:type="gramEnd"/>
        <w:r w:rsidRPr="0030764E">
          <w:rPr>
            <w:b/>
            <w:lang w:val="en-US"/>
          </w:rPr>
          <w:t xml:space="preserve"> </w:t>
        </w:r>
        <w:r w:rsidRPr="000014BB">
          <w:rPr>
            <w:b/>
            <w:lang w:val="en-US"/>
          </w:rPr>
          <w:t>Bn</w:t>
        </w:r>
        <w:r w:rsidRPr="000014BB">
          <w:rPr>
            <w:rFonts w:eastAsia="Times New Roman"/>
            <w:lang w:eastAsia="en-GB"/>
          </w:rPr>
          <w:t xml:space="preserve"> </w:t>
        </w:r>
        <w:r>
          <w:rPr>
            <w:rFonts w:eastAsia="Times New Roman"/>
            <w:lang w:eastAsia="en-GB"/>
          </w:rPr>
          <w:t>,</w:t>
        </w:r>
        <w:r w:rsidRPr="0030764E">
          <w:rPr>
            <w:b/>
            <w:lang w:val="en-US"/>
          </w:rPr>
          <w:t xml:space="preserve"> </w:t>
        </w:r>
        <w:proofErr w:type="spellStart"/>
        <w:r w:rsidRPr="000014BB">
          <w:rPr>
            <w:b/>
            <w:lang w:val="en-US"/>
          </w:rPr>
          <w:t>Anavg</w:t>
        </w:r>
        <w:proofErr w:type="spellEnd"/>
        <w:r w:rsidRPr="000014BB">
          <w:rPr>
            <w:rFonts w:eastAsia="Times New Roman"/>
            <w:lang w:eastAsia="en-GB"/>
          </w:rPr>
          <w:t xml:space="preserve"> </w:t>
        </w:r>
        <w:r>
          <w:rPr>
            <w:rFonts w:eastAsia="Times New Roman"/>
            <w:lang w:eastAsia="en-GB"/>
          </w:rPr>
          <w:t>,</w:t>
        </w:r>
        <w:r w:rsidRPr="0030764E">
          <w:rPr>
            <w:b/>
            <w:lang w:val="en-US"/>
          </w:rPr>
          <w:t xml:space="preserve"> </w:t>
        </w:r>
        <w:proofErr w:type="spellStart"/>
        <w:r w:rsidRPr="000014BB">
          <w:rPr>
            <w:b/>
            <w:lang w:val="en-US"/>
          </w:rPr>
          <w:t>Bnavg</w:t>
        </w:r>
        <w:proofErr w:type="spellEnd"/>
        <w:r w:rsidRPr="000014BB">
          <w:rPr>
            <w:rFonts w:eastAsia="Times New Roman"/>
            <w:lang w:eastAsia="en-GB"/>
          </w:rPr>
          <w:t xml:space="preserve"> </w:t>
        </w:r>
        <w:r>
          <w:rPr>
            <w:rFonts w:eastAsia="Times New Roman"/>
            <w:lang w:eastAsia="en-GB"/>
          </w:rPr>
          <w:t>to</w:t>
        </w:r>
        <w:r>
          <w:rPr>
            <w:rFonts w:eastAsia="Times New Roman"/>
            <w:lang w:eastAsia="en-GB"/>
          </w:rPr>
          <w:t xml:space="preserve"> c</w:t>
        </w:r>
        <w:r w:rsidRPr="000014BB">
          <w:rPr>
            <w:rFonts w:eastAsia="Times New Roman"/>
            <w:lang w:eastAsia="en-GB"/>
          </w:rPr>
          <w:t>alculate the Modulation Depth</w:t>
        </w:r>
      </w:ins>
    </w:p>
    <w:p w14:paraId="74F7FB44" w14:textId="77777777" w:rsidR="00BD638B" w:rsidRDefault="00BD638B" w:rsidP="00BD638B">
      <w:pPr>
        <w:spacing w:before="24" w:after="24"/>
        <w:ind w:leftChars="300" w:left="600"/>
        <w:rPr>
          <w:ins w:id="291" w:author="Huawei_Ling Lin" w:date="2026-01-21T16:12:00Z"/>
          <w:bCs/>
          <w:lang w:val="en-US"/>
        </w:rPr>
      </w:pPr>
      <w:ins w:id="292" w:author="Huawei_Ling Lin" w:date="2026-01-21T16:12:00Z">
        <w:r w:rsidRPr="00AC670F">
          <w:t>Modulation depth =(A</w:t>
        </w:r>
        <w:proofErr w:type="spellStart"/>
        <w:r w:rsidRPr="00AC670F">
          <w:rPr>
            <w:bCs/>
            <w:lang w:val="en-US"/>
          </w:rPr>
          <w:t>navg</w:t>
        </w:r>
        <w:proofErr w:type="spellEnd"/>
        <w:r w:rsidRPr="00AC670F">
          <w:rPr>
            <w:rFonts w:hint="eastAsia"/>
          </w:rPr>
          <w:t>-</w:t>
        </w:r>
        <w:r w:rsidRPr="00AC670F">
          <w:t>B</w:t>
        </w:r>
        <w:proofErr w:type="spellStart"/>
        <w:r w:rsidRPr="00AC670F">
          <w:rPr>
            <w:bCs/>
            <w:lang w:val="en-US"/>
          </w:rPr>
          <w:t>navg</w:t>
        </w:r>
        <w:proofErr w:type="spellEnd"/>
        <w:r w:rsidRPr="00AC670F">
          <w:t>)/A</w:t>
        </w:r>
        <w:proofErr w:type="spellStart"/>
        <w:r w:rsidRPr="00AC670F">
          <w:rPr>
            <w:bCs/>
            <w:lang w:val="en-US"/>
          </w:rPr>
          <w:t>navg</w:t>
        </w:r>
        <w:proofErr w:type="spellEnd"/>
      </w:ins>
    </w:p>
    <w:p w14:paraId="686F4BD3" w14:textId="77777777" w:rsidR="00BD638B" w:rsidRDefault="00BD638B" w:rsidP="00BD638B">
      <w:pPr>
        <w:ind w:left="568" w:hanging="284"/>
        <w:rPr>
          <w:ins w:id="293" w:author="Huawei_Ling Lin" w:date="2026-01-21T16:12:00Z"/>
          <w:bCs/>
          <w:lang w:val="en-US"/>
        </w:rPr>
      </w:pPr>
      <w:ins w:id="294" w:author="Huawei_Ling Lin" w:date="2026-01-21T16:12:00Z">
        <w:r>
          <w:rPr>
            <w:rFonts w:eastAsia="Times New Roman"/>
            <w:lang w:eastAsia="en-GB"/>
          </w:rPr>
          <w:t>6</w:t>
        </w:r>
        <w:r w:rsidRPr="00A661D3">
          <w:rPr>
            <w:rFonts w:eastAsia="Times New Roman"/>
            <w:lang w:eastAsia="en-GB"/>
          </w:rPr>
          <w:t>)</w:t>
        </w:r>
        <w:r w:rsidRPr="00A661D3">
          <w:rPr>
            <w:rFonts w:eastAsia="Times New Roman"/>
            <w:lang w:eastAsia="en-GB"/>
          </w:rPr>
          <w:tab/>
        </w:r>
        <w:r>
          <w:rPr>
            <w:rFonts w:eastAsia="Times New Roman"/>
            <w:lang w:eastAsia="en-GB"/>
          </w:rPr>
          <w:t xml:space="preserve">Use the formula with the measured values of </w:t>
        </w:r>
        <w:proofErr w:type="gramStart"/>
        <w:r w:rsidRPr="000014BB">
          <w:rPr>
            <w:b/>
            <w:lang w:val="en-US"/>
          </w:rPr>
          <w:t>An</w:t>
        </w:r>
        <w:r w:rsidRPr="000014BB">
          <w:rPr>
            <w:rFonts w:eastAsia="Times New Roman"/>
            <w:lang w:eastAsia="en-GB"/>
          </w:rPr>
          <w:t xml:space="preserve"> </w:t>
        </w:r>
        <w:r>
          <w:rPr>
            <w:rFonts w:eastAsia="Times New Roman"/>
            <w:lang w:eastAsia="en-GB"/>
          </w:rPr>
          <w:t>,</w:t>
        </w:r>
        <w:proofErr w:type="gramEnd"/>
        <w:r w:rsidRPr="0030764E">
          <w:rPr>
            <w:b/>
            <w:lang w:val="en-US"/>
          </w:rPr>
          <w:t xml:space="preserve"> </w:t>
        </w:r>
        <w:r w:rsidRPr="000014BB">
          <w:rPr>
            <w:b/>
            <w:lang w:val="en-US"/>
          </w:rPr>
          <w:t>Bn</w:t>
        </w:r>
        <w:r w:rsidRPr="000014BB">
          <w:rPr>
            <w:rFonts w:eastAsia="Times New Roman"/>
            <w:lang w:eastAsia="en-GB"/>
          </w:rPr>
          <w:t xml:space="preserve"> </w:t>
        </w:r>
        <w:r>
          <w:rPr>
            <w:rFonts w:eastAsia="Times New Roman"/>
            <w:lang w:eastAsia="en-GB"/>
          </w:rPr>
          <w:t>,</w:t>
        </w:r>
        <w:r w:rsidRPr="0030764E">
          <w:rPr>
            <w:b/>
            <w:lang w:val="en-US"/>
          </w:rPr>
          <w:t xml:space="preserve"> </w:t>
        </w:r>
        <w:proofErr w:type="spellStart"/>
        <w:r w:rsidRPr="000014BB">
          <w:rPr>
            <w:b/>
            <w:lang w:val="en-US"/>
          </w:rPr>
          <w:t>Anavg</w:t>
        </w:r>
        <w:proofErr w:type="spellEnd"/>
        <w:r w:rsidRPr="000014BB">
          <w:rPr>
            <w:rFonts w:eastAsia="Times New Roman"/>
            <w:lang w:eastAsia="en-GB"/>
          </w:rPr>
          <w:t xml:space="preserve"> </w:t>
        </w:r>
        <w:r>
          <w:rPr>
            <w:rFonts w:eastAsia="Times New Roman"/>
            <w:lang w:eastAsia="en-GB"/>
          </w:rPr>
          <w:t>,</w:t>
        </w:r>
        <w:r w:rsidRPr="0030764E">
          <w:rPr>
            <w:b/>
            <w:lang w:val="en-US"/>
          </w:rPr>
          <w:t xml:space="preserve"> </w:t>
        </w:r>
        <w:proofErr w:type="spellStart"/>
        <w:r w:rsidRPr="000014BB">
          <w:rPr>
            <w:b/>
            <w:lang w:val="en-US"/>
          </w:rPr>
          <w:t>Bnavg</w:t>
        </w:r>
        <w:proofErr w:type="spellEnd"/>
        <w:r w:rsidRPr="000014BB">
          <w:rPr>
            <w:rFonts w:eastAsia="Times New Roman"/>
            <w:lang w:eastAsia="en-GB"/>
          </w:rPr>
          <w:t xml:space="preserve"> </w:t>
        </w:r>
        <w:r>
          <w:rPr>
            <w:rFonts w:eastAsia="Times New Roman"/>
            <w:lang w:eastAsia="en-GB"/>
          </w:rPr>
          <w:t>to</w:t>
        </w:r>
        <w:r>
          <w:rPr>
            <w:rFonts w:eastAsia="Times New Roman"/>
            <w:lang w:eastAsia="en-GB"/>
          </w:rPr>
          <w:t xml:space="preserve"> c</w:t>
        </w:r>
        <w:r w:rsidRPr="000014BB">
          <w:rPr>
            <w:rFonts w:eastAsia="Times New Roman"/>
            <w:lang w:eastAsia="en-GB"/>
          </w:rPr>
          <w:t xml:space="preserve">alculate the </w:t>
        </w:r>
        <w:r>
          <w:rPr>
            <w:rFonts w:eastAsia="Times New Roman"/>
            <w:lang w:eastAsia="en-GB"/>
          </w:rPr>
          <w:t>ripple.</w:t>
        </w:r>
      </w:ins>
    </w:p>
    <w:p w14:paraId="10BCBBB1" w14:textId="77777777" w:rsidR="00BD638B" w:rsidRPr="00B717FE" w:rsidRDefault="00BD638B" w:rsidP="00BD638B">
      <w:pPr>
        <w:spacing w:before="24" w:after="24"/>
        <w:ind w:leftChars="300" w:left="600"/>
        <w:rPr>
          <w:ins w:id="295" w:author="Huawei_Ling Lin" w:date="2026-01-21T16:12:00Z"/>
          <w:bCs/>
          <w:lang w:eastAsia="en-US"/>
        </w:rPr>
      </w:pPr>
      <w:proofErr w:type="spellStart"/>
      <w:ins w:id="296" w:author="Huawei_Ling Lin" w:date="2026-01-21T16:12:00Z">
        <w:r w:rsidRPr="00B717FE">
          <w:rPr>
            <w:lang w:eastAsia="en-US"/>
          </w:rPr>
          <w:t>Ripple_high</w:t>
        </w:r>
        <w:proofErr w:type="spellEnd"/>
        <w:r w:rsidRPr="00B717FE">
          <w:rPr>
            <w:lang w:eastAsia="en-US"/>
          </w:rPr>
          <w:t xml:space="preserve"> (%) = </w:t>
        </w:r>
        <w:r w:rsidRPr="00B717FE">
          <w:rPr>
            <w:bCs/>
            <w:lang w:eastAsia="en-US"/>
          </w:rPr>
          <w:t xml:space="preserve">((An − </w:t>
        </w:r>
        <w:proofErr w:type="spellStart"/>
        <w:r w:rsidRPr="00B717FE">
          <w:rPr>
            <w:bCs/>
            <w:lang w:eastAsia="en-US"/>
          </w:rPr>
          <w:t>Anavg</w:t>
        </w:r>
        <w:proofErr w:type="spellEnd"/>
        <w:r w:rsidRPr="00B717FE">
          <w:rPr>
            <w:bCs/>
            <w:lang w:eastAsia="en-US"/>
          </w:rPr>
          <w:t>) / (</w:t>
        </w:r>
        <w:proofErr w:type="spellStart"/>
        <w:r w:rsidRPr="00B717FE">
          <w:rPr>
            <w:bCs/>
            <w:lang w:eastAsia="en-US"/>
          </w:rPr>
          <w:t>Anag-</w:t>
        </w:r>
        <w:r w:rsidRPr="00B717FE">
          <w:rPr>
            <w:rFonts w:hint="eastAsia"/>
            <w:bCs/>
            <w:lang w:eastAsia="en-US"/>
          </w:rPr>
          <w:t>B</w:t>
        </w:r>
        <w:r w:rsidRPr="00B717FE">
          <w:rPr>
            <w:bCs/>
            <w:lang w:eastAsia="en-US"/>
          </w:rPr>
          <w:t>navg</w:t>
        </w:r>
        <w:proofErr w:type="spellEnd"/>
        <w:r w:rsidRPr="00B717FE">
          <w:rPr>
            <w:bCs/>
            <w:lang w:eastAsia="en-US"/>
          </w:rPr>
          <w:t xml:space="preserve">)) × 100% </w:t>
        </w:r>
      </w:ins>
    </w:p>
    <w:p w14:paraId="33792734" w14:textId="77777777" w:rsidR="00BD638B" w:rsidRPr="00B717FE" w:rsidRDefault="00BD638B" w:rsidP="00BD638B">
      <w:pPr>
        <w:spacing w:before="24" w:after="24"/>
        <w:ind w:leftChars="300" w:left="600"/>
        <w:rPr>
          <w:ins w:id="297" w:author="Huawei_Ling Lin" w:date="2026-01-21T16:12:00Z"/>
          <w:bCs/>
          <w:lang w:eastAsia="en-US"/>
        </w:rPr>
      </w:pPr>
      <w:proofErr w:type="spellStart"/>
      <w:ins w:id="298" w:author="Huawei_Ling Lin" w:date="2026-01-21T16:12:00Z">
        <w:r w:rsidRPr="00B717FE">
          <w:rPr>
            <w:bCs/>
            <w:lang w:eastAsia="en-US"/>
          </w:rPr>
          <w:t>Ripple_low</w:t>
        </w:r>
        <w:proofErr w:type="spellEnd"/>
        <w:r w:rsidRPr="00B717FE">
          <w:rPr>
            <w:bCs/>
            <w:lang w:eastAsia="en-US"/>
          </w:rPr>
          <w:t xml:space="preserve"> (%) = ((Bn − </w:t>
        </w:r>
        <w:proofErr w:type="spellStart"/>
        <w:r w:rsidRPr="00B717FE">
          <w:rPr>
            <w:bCs/>
            <w:lang w:eastAsia="en-US"/>
          </w:rPr>
          <w:t>Bnavg</w:t>
        </w:r>
        <w:proofErr w:type="spellEnd"/>
        <w:r w:rsidRPr="00B717FE">
          <w:rPr>
            <w:bCs/>
            <w:lang w:eastAsia="en-US"/>
          </w:rPr>
          <w:t>) / (</w:t>
        </w:r>
        <w:proofErr w:type="spellStart"/>
        <w:r w:rsidRPr="00B717FE">
          <w:rPr>
            <w:bCs/>
            <w:lang w:eastAsia="en-US"/>
          </w:rPr>
          <w:t>Anavg-Bnavg</w:t>
        </w:r>
        <w:proofErr w:type="spellEnd"/>
        <w:r w:rsidRPr="00B717FE">
          <w:rPr>
            <w:bCs/>
            <w:lang w:eastAsia="en-US"/>
          </w:rPr>
          <w:t>)) × 100%</w:t>
        </w:r>
      </w:ins>
    </w:p>
    <w:p w14:paraId="49E1CEAE" w14:textId="77777777" w:rsidR="00BD638B" w:rsidRPr="000014BB" w:rsidRDefault="00BD638B" w:rsidP="00BD638B">
      <w:pPr>
        <w:spacing w:before="24" w:after="24"/>
        <w:ind w:leftChars="300" w:left="600"/>
        <w:rPr>
          <w:ins w:id="299" w:author="Huawei_Ling Lin" w:date="2026-01-21T16:12:00Z"/>
          <w:rFonts w:hint="eastAsia"/>
          <w:bCs/>
        </w:rPr>
      </w:pPr>
    </w:p>
    <w:p w14:paraId="76C2CC6A" w14:textId="77777777" w:rsidR="00BD638B" w:rsidRDefault="00BD638B" w:rsidP="00BD638B">
      <w:pPr>
        <w:spacing w:before="24" w:after="24"/>
        <w:ind w:leftChars="300" w:left="600"/>
        <w:rPr>
          <w:ins w:id="300" w:author="Huawei_Ling Lin" w:date="2026-01-21T16:12:00Z"/>
          <w:rFonts w:hint="eastAsia"/>
        </w:rPr>
      </w:pPr>
    </w:p>
    <w:p w14:paraId="2A28EB3B" w14:textId="77777777" w:rsidR="00BD638B" w:rsidRPr="00B717FE" w:rsidRDefault="00BD638B" w:rsidP="00BD638B">
      <w:pPr>
        <w:spacing w:before="24" w:after="24"/>
        <w:ind w:leftChars="300" w:left="600"/>
        <w:rPr>
          <w:ins w:id="301" w:author="Huawei_Ling Lin" w:date="2026-01-21T16:12:00Z"/>
          <w:lang w:eastAsia="en-US"/>
        </w:rPr>
      </w:pPr>
      <w:ins w:id="302" w:author="Huawei_Ling Lin" w:date="2026-01-21T16:12:00Z">
        <w:r w:rsidRPr="00B717FE">
          <w:rPr>
            <w:lang w:eastAsia="en-US"/>
          </w:rPr>
          <w:t>Modulation depth is defined with equation below and modulation depth for OOK chip 0/1 shall meet the requirements in Table 6.4.2-1.</w:t>
        </w:r>
      </w:ins>
    </w:p>
    <w:p w14:paraId="7ED4FF7C" w14:textId="77777777" w:rsidR="00BD638B" w:rsidRPr="00B717FE" w:rsidRDefault="00BD638B" w:rsidP="00BD638B">
      <w:pPr>
        <w:spacing w:before="24" w:after="24"/>
        <w:rPr>
          <w:ins w:id="303" w:author="Huawei_Ling Lin" w:date="2026-01-21T16:12:00Z"/>
          <w:lang w:eastAsia="en-US"/>
        </w:rPr>
      </w:pPr>
    </w:p>
    <w:p w14:paraId="4C5A3C12" w14:textId="77777777" w:rsidR="00BD638B" w:rsidRDefault="00BD638B" w:rsidP="00BD638B">
      <w:pPr>
        <w:ind w:left="568" w:hanging="284"/>
        <w:rPr>
          <w:ins w:id="304" w:author="Huawei_Ling Lin" w:date="2026-01-21T16:12:00Z"/>
          <w:rFonts w:eastAsia="Times New Roman"/>
          <w:lang w:eastAsia="en-GB"/>
        </w:rPr>
      </w:pPr>
      <w:ins w:id="305" w:author="Huawei_Ling Lin" w:date="2026-01-21T16:12:00Z">
        <w:r>
          <w:rPr>
            <w:rFonts w:eastAsia="Times New Roman"/>
            <w:lang w:eastAsia="en-GB"/>
          </w:rPr>
          <w:t>7</w:t>
        </w:r>
        <w:r w:rsidRPr="00A661D3">
          <w:rPr>
            <w:rFonts w:eastAsia="Times New Roman"/>
            <w:lang w:eastAsia="en-GB"/>
          </w:rPr>
          <w:t>)</w:t>
        </w:r>
        <w:r w:rsidRPr="00A661D3">
          <w:rPr>
            <w:rFonts w:eastAsia="Times New Roman"/>
            <w:lang w:eastAsia="en-GB"/>
          </w:rPr>
          <w:tab/>
        </w:r>
        <w:r w:rsidRPr="000014BB">
          <w:rPr>
            <w:rFonts w:eastAsia="Times New Roman"/>
            <w:lang w:eastAsia="en-GB"/>
          </w:rPr>
          <w:t>Measure the time between when the envelope of the bit 0 pulse first reaches 10% and when it reaches 90% of its initial value.</w:t>
        </w:r>
      </w:ins>
    </w:p>
    <w:p w14:paraId="3CBF5A7A" w14:textId="77777777" w:rsidR="00BD638B" w:rsidRDefault="00BD638B" w:rsidP="00BD638B">
      <w:pPr>
        <w:ind w:left="568" w:hanging="284"/>
        <w:rPr>
          <w:ins w:id="306" w:author="Huawei_Ling Lin" w:date="2026-01-21T16:12:00Z"/>
          <w:rFonts w:eastAsia="Times New Roman"/>
          <w:lang w:eastAsia="en-GB"/>
        </w:rPr>
      </w:pPr>
      <w:ins w:id="307" w:author="Huawei_Ling Lin" w:date="2026-01-21T16:12:00Z">
        <w:r>
          <w:rPr>
            <w:rFonts w:eastAsia="Times New Roman"/>
            <w:lang w:eastAsia="en-GB"/>
          </w:rPr>
          <w:t>8</w:t>
        </w:r>
        <w:r w:rsidRPr="00A661D3">
          <w:rPr>
            <w:rFonts w:eastAsia="Times New Roman"/>
            <w:lang w:eastAsia="en-GB"/>
          </w:rPr>
          <w:t>)</w:t>
        </w:r>
        <w:r w:rsidRPr="00A661D3">
          <w:rPr>
            <w:rFonts w:eastAsia="Times New Roman"/>
            <w:lang w:eastAsia="en-GB"/>
          </w:rPr>
          <w:tab/>
        </w:r>
        <w:r w:rsidRPr="000014BB">
          <w:rPr>
            <w:rFonts w:eastAsia="Times New Roman"/>
            <w:lang w:eastAsia="en-GB"/>
          </w:rPr>
          <w:t xml:space="preserve">Measure the time between when the envelope of the bit 0 pulse first </w:t>
        </w:r>
        <w:r>
          <w:rPr>
            <w:rFonts w:eastAsia="Times New Roman"/>
            <w:lang w:eastAsia="en-GB"/>
          </w:rPr>
          <w:t>falls to the</w:t>
        </w:r>
        <w:r w:rsidRPr="000014BB">
          <w:rPr>
            <w:rFonts w:eastAsia="Times New Roman"/>
            <w:lang w:eastAsia="en-GB"/>
          </w:rPr>
          <w:t xml:space="preserve"> </w:t>
        </w:r>
        <w:r>
          <w:rPr>
            <w:rFonts w:eastAsia="Times New Roman"/>
            <w:lang w:eastAsia="en-GB"/>
          </w:rPr>
          <w:t>9</w:t>
        </w:r>
        <w:r w:rsidRPr="000014BB">
          <w:rPr>
            <w:rFonts w:eastAsia="Times New Roman"/>
            <w:lang w:eastAsia="en-GB"/>
          </w:rPr>
          <w:t>0% and r</w:t>
        </w:r>
        <w:r>
          <w:rPr>
            <w:rFonts w:eastAsia="Times New Roman"/>
            <w:lang w:eastAsia="en-GB"/>
          </w:rPr>
          <w:t>ise back to 1</w:t>
        </w:r>
        <w:r w:rsidRPr="000014BB">
          <w:rPr>
            <w:rFonts w:eastAsia="Times New Roman"/>
            <w:lang w:eastAsia="en-GB"/>
          </w:rPr>
          <w:t>0% of its initial value.</w:t>
        </w:r>
      </w:ins>
    </w:p>
    <w:p w14:paraId="79DA921D" w14:textId="13FECF4B" w:rsidR="006872F4" w:rsidRPr="00997005" w:rsidRDefault="00BD638B" w:rsidP="00BD638B">
      <w:pPr>
        <w:ind w:left="568" w:hanging="284"/>
        <w:rPr>
          <w:rFonts w:eastAsia="Times New Roman"/>
          <w:lang w:eastAsia="en-GB"/>
        </w:rPr>
      </w:pPr>
      <w:ins w:id="308" w:author="Huawei_Ling Lin" w:date="2026-01-21T16:12:00Z">
        <w:r>
          <w:rPr>
            <w:rFonts w:eastAsia="Times New Roman"/>
            <w:lang w:eastAsia="en-GB"/>
          </w:rPr>
          <w:t>9</w:t>
        </w:r>
        <w:r w:rsidRPr="00A661D3">
          <w:rPr>
            <w:rFonts w:eastAsia="Times New Roman"/>
            <w:lang w:eastAsia="en-GB"/>
          </w:rPr>
          <w:t>)</w:t>
        </w:r>
        <w:r w:rsidRPr="00A661D3">
          <w:rPr>
            <w:rFonts w:eastAsia="Times New Roman"/>
            <w:lang w:eastAsia="en-GB"/>
          </w:rPr>
          <w:tab/>
        </w:r>
        <w:r w:rsidRPr="000014BB">
          <w:rPr>
            <w:rFonts w:eastAsia="Times New Roman"/>
            <w:lang w:eastAsia="en-GB"/>
          </w:rPr>
          <w:t>Measure the time between the 50% falling edge and the 50% rising edge of the envelope's initial value</w:t>
        </w:r>
        <w:r>
          <w:rPr>
            <w:rFonts w:eastAsia="Times New Roman"/>
            <w:lang w:eastAsia="en-GB"/>
          </w:rPr>
          <w:t>.</w:t>
        </w:r>
      </w:ins>
      <w:bookmarkStart w:id="309" w:name="_GoBack"/>
      <w:bookmarkEnd w:id="309"/>
    </w:p>
    <w:p w14:paraId="51246DFA" w14:textId="77777777" w:rsidR="006872F4" w:rsidRPr="00505C39" w:rsidRDefault="006872F4" w:rsidP="006872F4">
      <w:pPr>
        <w:keepNext/>
        <w:keepLines/>
        <w:spacing w:before="120"/>
        <w:ind w:left="1418" w:hanging="1418"/>
        <w:outlineLvl w:val="3"/>
        <w:rPr>
          <w:rFonts w:ascii="Arial" w:eastAsia="Times New Roman" w:hAnsi="Arial"/>
          <w:lang w:eastAsia="en-GB"/>
        </w:rPr>
      </w:pPr>
      <w:bookmarkStart w:id="310" w:name="_Toc21099932"/>
      <w:bookmarkStart w:id="311" w:name="_Toc29809730"/>
      <w:bookmarkStart w:id="312" w:name="_Toc36645114"/>
      <w:bookmarkStart w:id="313" w:name="_Toc37272168"/>
      <w:bookmarkStart w:id="314" w:name="_Toc45884414"/>
      <w:bookmarkStart w:id="315" w:name="_Toc53182437"/>
      <w:bookmarkStart w:id="316" w:name="_Toc58860178"/>
      <w:bookmarkStart w:id="317" w:name="_Toc58862682"/>
      <w:bookmarkStart w:id="318" w:name="_Toc61182675"/>
      <w:bookmarkStart w:id="319" w:name="_Toc66727988"/>
      <w:bookmarkStart w:id="320" w:name="_Toc74961791"/>
      <w:bookmarkStart w:id="321" w:name="_Toc75242702"/>
      <w:bookmarkStart w:id="322" w:name="_Toc76545048"/>
      <w:bookmarkStart w:id="323" w:name="_Toc82595151"/>
      <w:bookmarkStart w:id="324" w:name="_Toc89955182"/>
      <w:bookmarkStart w:id="325" w:name="_Toc98773607"/>
      <w:bookmarkStart w:id="326" w:name="_Toc106201366"/>
      <w:bookmarkStart w:id="327" w:name="_Toc115191219"/>
      <w:bookmarkStart w:id="328" w:name="_Toc122013049"/>
      <w:bookmarkStart w:id="329" w:name="_Toc124155868"/>
      <w:bookmarkStart w:id="330" w:name="_Toc131537628"/>
      <w:bookmarkStart w:id="331" w:name="_Toc137397835"/>
      <w:bookmarkStart w:id="332" w:name="_Toc156576051"/>
      <w:bookmarkStart w:id="333" w:name="_Toc176944573"/>
      <w:bookmarkStart w:id="334" w:name="_Toc187256851"/>
      <w:r w:rsidRPr="00505C39">
        <w:rPr>
          <w:rFonts w:ascii="Arial" w:eastAsia="Times New Roman" w:hAnsi="Arial"/>
          <w:lang w:eastAsia="en-GB"/>
        </w:rPr>
        <w:lastRenderedPageBreak/>
        <w:t>6.</w:t>
      </w:r>
      <w:r>
        <w:rPr>
          <w:rFonts w:ascii="Arial" w:eastAsia="Times New Roman" w:hAnsi="Arial"/>
          <w:lang w:eastAsia="en-GB"/>
        </w:rPr>
        <w:t>4</w:t>
      </w:r>
      <w:r w:rsidRPr="00505C39">
        <w:rPr>
          <w:rFonts w:ascii="Arial" w:eastAsia="Times New Roman" w:hAnsi="Arial"/>
          <w:lang w:eastAsia="en-GB"/>
        </w:rPr>
        <w:t>.3.5</w:t>
      </w:r>
      <w:r w:rsidRPr="00505C39">
        <w:rPr>
          <w:rFonts w:ascii="Arial" w:eastAsia="Times New Roman" w:hAnsi="Arial"/>
          <w:lang w:eastAsia="en-GB"/>
        </w:rPr>
        <w:tab/>
        <w:t>Test requirements</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p>
    <w:p w14:paraId="7D9BEB01" w14:textId="77777777" w:rsidR="006872F4" w:rsidRPr="00505C39" w:rsidRDefault="006872F4" w:rsidP="006872F4">
      <w:pPr>
        <w:rPr>
          <w:rFonts w:eastAsia="Times New Roman"/>
          <w:lang w:eastAsia="en-GB"/>
        </w:rPr>
      </w:pPr>
      <w:r w:rsidRPr="00505C39">
        <w:rPr>
          <w:rFonts w:eastAsia="Times New Roman"/>
          <w:lang w:eastAsia="en-GB"/>
        </w:rPr>
        <w:t xml:space="preserve">The </w:t>
      </w:r>
      <w:r>
        <w:rPr>
          <w:rFonts w:eastAsia="Times New Roman"/>
          <w:lang w:eastAsia="en-GB"/>
        </w:rPr>
        <w:t>modulation quality</w:t>
      </w:r>
      <w:r w:rsidRPr="00505C39">
        <w:rPr>
          <w:rFonts w:eastAsia="Times New Roman"/>
          <w:lang w:eastAsia="en-GB"/>
        </w:rPr>
        <w:t xml:space="preserve"> of </w:t>
      </w:r>
      <w:r>
        <w:rPr>
          <w:rFonts w:eastAsia="Times New Roman"/>
          <w:lang w:eastAsia="en-GB"/>
        </w:rPr>
        <w:t>A-IoT R2D</w:t>
      </w:r>
      <w:r w:rsidRPr="00505C39">
        <w:rPr>
          <w:rFonts w:eastAsia="Times New Roman"/>
          <w:lang w:eastAsia="en-GB"/>
        </w:rPr>
        <w:t xml:space="preserve"> carrier shall be less than the limits in table 6.5.3.5-1.</w:t>
      </w:r>
    </w:p>
    <w:p w14:paraId="619387BD" w14:textId="77777777" w:rsidR="006872F4" w:rsidRPr="00B717FE" w:rsidRDefault="006872F4" w:rsidP="006872F4">
      <w:pPr>
        <w:keepNext/>
        <w:keepLines/>
        <w:spacing w:before="60"/>
        <w:jc w:val="center"/>
        <w:rPr>
          <w:b/>
          <w:sz w:val="18"/>
          <w:szCs w:val="18"/>
        </w:rPr>
      </w:pPr>
      <w:r w:rsidRPr="00B717FE">
        <w:rPr>
          <w:b/>
        </w:rPr>
        <w:t xml:space="preserve">Table 6.4.2-1: A-IoT BS RF envelope parameters </w:t>
      </w:r>
    </w:p>
    <w:tbl>
      <w:tblPr>
        <w:tblW w:w="6511" w:type="dxa"/>
        <w:jc w:val="center"/>
        <w:tblCellMar>
          <w:left w:w="0" w:type="dxa"/>
          <w:right w:w="0" w:type="dxa"/>
        </w:tblCellMar>
        <w:tblLook w:val="04A0" w:firstRow="1" w:lastRow="0" w:firstColumn="1" w:lastColumn="0" w:noHBand="0" w:noVBand="1"/>
      </w:tblPr>
      <w:tblGrid>
        <w:gridCol w:w="1550"/>
        <w:gridCol w:w="1701"/>
        <w:gridCol w:w="1134"/>
        <w:gridCol w:w="1134"/>
        <w:gridCol w:w="992"/>
      </w:tblGrid>
      <w:tr w:rsidR="006872F4" w:rsidRPr="00B717FE" w14:paraId="7808485D" w14:textId="77777777" w:rsidTr="000014BB">
        <w:trPr>
          <w:trHeight w:val="104"/>
          <w:jc w:val="center"/>
        </w:trPr>
        <w:tc>
          <w:tcPr>
            <w:tcW w:w="1550" w:type="dxa"/>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hideMark/>
          </w:tcPr>
          <w:p w14:paraId="73CB3998" w14:textId="77777777" w:rsidR="006872F4" w:rsidRPr="00B717FE" w:rsidRDefault="006872F4" w:rsidP="000014BB">
            <w:pPr>
              <w:rPr>
                <w:b/>
                <w:bCs/>
                <w:sz w:val="15"/>
                <w:szCs w:val="22"/>
              </w:rPr>
            </w:pPr>
            <w:r w:rsidRPr="00B717FE">
              <w:rPr>
                <w:b/>
                <w:bCs/>
                <w:sz w:val="15"/>
                <w:szCs w:val="22"/>
              </w:rPr>
              <w:t xml:space="preserve">R2D </w:t>
            </w:r>
            <w:r w:rsidRPr="00B717FE">
              <w:rPr>
                <w:rFonts w:hint="eastAsia"/>
                <w:b/>
                <w:bCs/>
                <w:sz w:val="15"/>
                <w:szCs w:val="22"/>
              </w:rPr>
              <w:t>Chip</w:t>
            </w:r>
            <w:r w:rsidRPr="00B717FE">
              <w:rPr>
                <w:b/>
                <w:bCs/>
                <w:sz w:val="15"/>
                <w:szCs w:val="22"/>
              </w:rPr>
              <w:t xml:space="preserve"> </w:t>
            </w:r>
            <w:r w:rsidRPr="00B717FE">
              <w:rPr>
                <w:rFonts w:hint="eastAsia"/>
                <w:b/>
                <w:bCs/>
                <w:sz w:val="15"/>
                <w:szCs w:val="22"/>
              </w:rPr>
              <w:t>duration</w:t>
            </w:r>
            <w:r w:rsidRPr="00B717FE">
              <w:rPr>
                <w:rFonts w:hint="eastAsia"/>
                <w:b/>
                <w:bCs/>
                <w:sz w:val="15"/>
                <w:szCs w:val="22"/>
              </w:rPr>
              <w:t>：</w:t>
            </w:r>
            <w:r w:rsidRPr="00B717FE">
              <w:rPr>
                <w:b/>
                <w:bCs/>
                <w:sz w:val="15"/>
                <w:szCs w:val="22"/>
              </w:rPr>
              <w:t>T</w:t>
            </w:r>
            <w:r w:rsidRPr="00B717FE">
              <w:rPr>
                <w:rFonts w:hint="eastAsia"/>
                <w:b/>
                <w:bCs/>
                <w:sz w:val="15"/>
                <w:szCs w:val="22"/>
              </w:rPr>
              <w:t>c</w:t>
            </w:r>
          </w:p>
        </w:tc>
        <w:tc>
          <w:tcPr>
            <w:tcW w:w="1701" w:type="dxa"/>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566D778D" w14:textId="77777777" w:rsidR="006872F4" w:rsidRPr="00B717FE" w:rsidRDefault="006872F4" w:rsidP="000014BB">
            <w:pPr>
              <w:rPr>
                <w:b/>
                <w:bCs/>
                <w:sz w:val="15"/>
                <w:szCs w:val="22"/>
              </w:rPr>
            </w:pPr>
            <w:r w:rsidRPr="00B717FE">
              <w:rPr>
                <w:b/>
                <w:bCs/>
                <w:sz w:val="15"/>
                <w:szCs w:val="22"/>
              </w:rPr>
              <w:t>Parameter</w:t>
            </w:r>
          </w:p>
        </w:tc>
        <w:tc>
          <w:tcPr>
            <w:tcW w:w="1134" w:type="dxa"/>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40903576" w14:textId="77777777" w:rsidR="006872F4" w:rsidRPr="00B717FE" w:rsidRDefault="006872F4" w:rsidP="000014BB">
            <w:pPr>
              <w:rPr>
                <w:b/>
                <w:bCs/>
                <w:sz w:val="15"/>
                <w:szCs w:val="22"/>
              </w:rPr>
            </w:pPr>
            <w:r w:rsidRPr="00B717FE">
              <w:rPr>
                <w:b/>
                <w:bCs/>
                <w:sz w:val="15"/>
                <w:szCs w:val="22"/>
              </w:rPr>
              <w:t>Symbol</w:t>
            </w:r>
          </w:p>
        </w:tc>
        <w:tc>
          <w:tcPr>
            <w:tcW w:w="1134" w:type="dxa"/>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775FD684" w14:textId="77777777" w:rsidR="006872F4" w:rsidRPr="00B717FE" w:rsidRDefault="006872F4" w:rsidP="000014BB">
            <w:pPr>
              <w:rPr>
                <w:b/>
                <w:bCs/>
                <w:sz w:val="15"/>
                <w:szCs w:val="22"/>
              </w:rPr>
            </w:pPr>
            <w:r w:rsidRPr="00B717FE">
              <w:rPr>
                <w:b/>
                <w:bCs/>
                <w:sz w:val="15"/>
                <w:szCs w:val="22"/>
              </w:rPr>
              <w:t>Value</w:t>
            </w:r>
          </w:p>
        </w:tc>
        <w:tc>
          <w:tcPr>
            <w:tcW w:w="992" w:type="dxa"/>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32B58050" w14:textId="77777777" w:rsidR="006872F4" w:rsidRPr="00B717FE" w:rsidRDefault="006872F4" w:rsidP="000014BB">
            <w:pPr>
              <w:rPr>
                <w:b/>
                <w:bCs/>
                <w:sz w:val="15"/>
                <w:szCs w:val="22"/>
              </w:rPr>
            </w:pPr>
            <w:r w:rsidRPr="00B717FE">
              <w:rPr>
                <w:b/>
                <w:bCs/>
                <w:sz w:val="15"/>
                <w:szCs w:val="22"/>
              </w:rPr>
              <w:t>Units</w:t>
            </w:r>
          </w:p>
        </w:tc>
      </w:tr>
      <w:tr w:rsidR="006872F4" w:rsidRPr="00B717FE" w14:paraId="5CB34383" w14:textId="77777777" w:rsidTr="000014BB">
        <w:trPr>
          <w:trHeight w:val="104"/>
          <w:jc w:val="center"/>
        </w:trPr>
        <w:tc>
          <w:tcPr>
            <w:tcW w:w="155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CD06AD" w14:textId="77777777" w:rsidR="006872F4" w:rsidRPr="00B717FE" w:rsidRDefault="006872F4" w:rsidP="000014BB">
            <w:pPr>
              <w:rPr>
                <w:sz w:val="15"/>
                <w:szCs w:val="22"/>
              </w:rPr>
            </w:pPr>
            <m:oMathPara>
              <m:oMathParaPr>
                <m:jc m:val="centerGroup"/>
              </m:oMathParaPr>
              <m:oMath>
                <m:r>
                  <w:rPr>
                    <w:rFonts w:ascii="Cambria Math" w:hAnsi="Cambria Math"/>
                    <w:sz w:val="15"/>
                    <w:szCs w:val="22"/>
                  </w:rPr>
                  <m:t>T</m:t>
                </m:r>
                <m:r>
                  <w:rPr>
                    <w:rFonts w:ascii="Cambria Math" w:hAnsi="Cambria Math" w:hint="eastAsia"/>
                    <w:sz w:val="15"/>
                    <w:szCs w:val="22"/>
                  </w:rPr>
                  <m:t>c</m:t>
                </m:r>
                <m:r>
                  <m:rPr>
                    <m:sty m:val="p"/>
                  </m:rPr>
                  <w:rPr>
                    <w:rFonts w:ascii="Cambria Math" w:hAnsi="Cambria Math"/>
                    <w:sz w:val="15"/>
                    <w:szCs w:val="22"/>
                  </w:rPr>
                  <m:t>=</m:t>
                </m:r>
                <m:f>
                  <m:fPr>
                    <m:ctrlPr>
                      <w:rPr>
                        <w:rFonts w:ascii="Cambria Math" w:hAnsi="Cambria Math"/>
                        <w:sz w:val="15"/>
                        <w:szCs w:val="22"/>
                      </w:rPr>
                    </m:ctrlPr>
                  </m:fPr>
                  <m:num>
                    <m:sSup>
                      <m:sSupPr>
                        <m:ctrlPr>
                          <w:rPr>
                            <w:rFonts w:ascii="Cambria Math" w:hAnsi="Cambria Math"/>
                            <w:sz w:val="15"/>
                            <w:szCs w:val="22"/>
                          </w:rPr>
                        </m:ctrlPr>
                      </m:sSupPr>
                      <m:e>
                        <m:r>
                          <m:rPr>
                            <m:sty m:val="p"/>
                          </m:rPr>
                          <w:rPr>
                            <w:rFonts w:ascii="Cambria Math" w:hAnsi="Cambria Math"/>
                            <w:sz w:val="15"/>
                            <w:szCs w:val="22"/>
                          </w:rPr>
                          <m:t>10</m:t>
                        </m:r>
                      </m:e>
                      <m:sup>
                        <m:r>
                          <m:rPr>
                            <m:sty m:val="p"/>
                          </m:rPr>
                          <w:rPr>
                            <w:rFonts w:ascii="Cambria Math" w:hAnsi="Cambria Math"/>
                            <w:sz w:val="15"/>
                            <w:szCs w:val="22"/>
                          </w:rPr>
                          <m:t>3</m:t>
                        </m:r>
                      </m:sup>
                    </m:sSup>
                  </m:num>
                  <m:den>
                    <m:r>
                      <w:rPr>
                        <w:rFonts w:ascii="Cambria Math" w:hAnsi="Cambria Math"/>
                        <w:sz w:val="15"/>
                        <w:szCs w:val="22"/>
                      </w:rPr>
                      <m:t>M</m:t>
                    </m:r>
                    <m:r>
                      <m:rPr>
                        <m:sty m:val="p"/>
                      </m:rPr>
                      <w:rPr>
                        <w:rFonts w:ascii="Cambria Math" w:hAnsi="Cambria Math"/>
                        <w:sz w:val="15"/>
                        <w:szCs w:val="22"/>
                      </w:rPr>
                      <m:t>*15</m:t>
                    </m:r>
                  </m:den>
                </m:f>
                <m:r>
                  <m:rPr>
                    <m:sty m:val="p"/>
                  </m:rPr>
                  <w:rPr>
                    <w:rFonts w:ascii="Cambria Math" w:hAnsi="Cambria Math"/>
                    <w:sz w:val="15"/>
                    <w:szCs w:val="22"/>
                  </w:rPr>
                  <m:t>(</m:t>
                </m:r>
                <m:r>
                  <w:rPr>
                    <w:rFonts w:ascii="Cambria Math" w:hAnsi="Cambria Math"/>
                    <w:sz w:val="15"/>
                    <w:szCs w:val="22"/>
                  </w:rPr>
                  <m:t>us</m:t>
                </m:r>
                <m:r>
                  <m:rPr>
                    <m:sty m:val="p"/>
                  </m:rPr>
                  <w:rPr>
                    <w:rFonts w:ascii="Cambria Math" w:hAnsi="Cambria Math"/>
                    <w:sz w:val="15"/>
                    <w:szCs w:val="22"/>
                  </w:rPr>
                  <m:t>)</m:t>
                </m:r>
              </m:oMath>
            </m:oMathPara>
          </w:p>
          <w:p w14:paraId="04861476" w14:textId="77777777" w:rsidR="006872F4" w:rsidRPr="00B717FE" w:rsidRDefault="006872F4" w:rsidP="000014BB">
            <w:pPr>
              <w:rPr>
                <w:sz w:val="15"/>
                <w:szCs w:val="22"/>
              </w:rPr>
            </w:pPr>
            <w:r w:rsidRPr="00B717FE">
              <w:rPr>
                <w:sz w:val="15"/>
                <w:szCs w:val="22"/>
              </w:rPr>
              <w:t>M</w:t>
            </w:r>
            <w:r w:rsidRPr="00B717FE">
              <w:rPr>
                <w:rFonts w:hint="eastAsia"/>
                <w:sz w:val="15"/>
                <w:szCs w:val="22"/>
              </w:rPr>
              <w:t>∈</w:t>
            </w:r>
            <w:r w:rsidRPr="00B717FE">
              <w:rPr>
                <w:sz w:val="15"/>
                <w:szCs w:val="22"/>
              </w:rPr>
              <w:t xml:space="preserve"> {2,6,12,24}</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CB9EDA" w14:textId="77777777" w:rsidR="006872F4" w:rsidRPr="00B717FE" w:rsidRDefault="006872F4" w:rsidP="000014BB">
            <w:pPr>
              <w:rPr>
                <w:sz w:val="15"/>
                <w:szCs w:val="22"/>
              </w:rPr>
            </w:pPr>
            <w:r w:rsidRPr="00B717FE">
              <w:rPr>
                <w:sz w:val="15"/>
                <w:szCs w:val="22"/>
              </w:rPr>
              <w:t>Modulation Depth</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99DC92" w14:textId="77777777" w:rsidR="006872F4" w:rsidRPr="00B717FE" w:rsidRDefault="006872F4" w:rsidP="000014BB">
            <w:pPr>
              <w:rPr>
                <w:sz w:val="15"/>
                <w:szCs w:val="22"/>
              </w:rPr>
            </w:pPr>
            <w:r w:rsidRPr="00B717FE">
              <w:rPr>
                <w:sz w:val="15"/>
                <w:szCs w:val="22"/>
              </w:rPr>
              <w:t>(A–B)/A</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AFC2E6" w14:textId="77777777" w:rsidR="006872F4" w:rsidRPr="00B717FE" w:rsidRDefault="006872F4" w:rsidP="000014BB">
            <w:pPr>
              <w:rPr>
                <w:sz w:val="15"/>
                <w:szCs w:val="22"/>
              </w:rPr>
            </w:pPr>
            <w:r>
              <w:rPr>
                <w:rFonts w:hint="eastAsia"/>
                <w:sz w:val="15"/>
                <w:szCs w:val="22"/>
              </w:rPr>
              <w:t>&gt;=</w:t>
            </w:r>
            <w:r w:rsidRPr="00B717FE">
              <w:rPr>
                <w:sz w:val="15"/>
                <w:szCs w:val="22"/>
              </w:rPr>
              <w:t>80</w:t>
            </w:r>
            <w:r>
              <w:rPr>
                <w:rFonts w:hint="eastAsia"/>
                <w:sz w:val="15"/>
                <w:szCs w:val="22"/>
              </w:rPr>
              <w:t>-5</w:t>
            </w:r>
            <w:r w:rsidRPr="00B717FE">
              <w:rPr>
                <w:sz w:val="15"/>
                <w:szCs w:val="22"/>
              </w:rPr>
              <w:t xml:space="preserve"> </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2D4E71F" w14:textId="77777777" w:rsidR="006872F4" w:rsidRPr="00B717FE" w:rsidRDefault="006872F4" w:rsidP="000014BB">
            <w:pPr>
              <w:rPr>
                <w:sz w:val="15"/>
                <w:szCs w:val="22"/>
              </w:rPr>
            </w:pPr>
            <w:r w:rsidRPr="00B717FE">
              <w:rPr>
                <w:sz w:val="15"/>
                <w:szCs w:val="22"/>
              </w:rPr>
              <w:t>%</w:t>
            </w:r>
          </w:p>
        </w:tc>
      </w:tr>
      <w:tr w:rsidR="006872F4" w:rsidRPr="00B717FE" w14:paraId="08DD0825" w14:textId="77777777" w:rsidTr="000014BB">
        <w:trPr>
          <w:trHeight w:val="166"/>
          <w:jc w:val="center"/>
        </w:trPr>
        <w:tc>
          <w:tcPr>
            <w:tcW w:w="1550" w:type="dxa"/>
            <w:vMerge/>
            <w:tcBorders>
              <w:top w:val="single" w:sz="8" w:space="0" w:color="000000"/>
              <w:left w:val="single" w:sz="8" w:space="0" w:color="000000"/>
              <w:bottom w:val="single" w:sz="8" w:space="0" w:color="000000"/>
              <w:right w:val="single" w:sz="8" w:space="0" w:color="000000"/>
            </w:tcBorders>
            <w:vAlign w:val="center"/>
            <w:hideMark/>
          </w:tcPr>
          <w:p w14:paraId="6431DBB8" w14:textId="77777777" w:rsidR="006872F4" w:rsidRPr="00B717FE" w:rsidRDefault="006872F4" w:rsidP="000014BB">
            <w:pPr>
              <w:rPr>
                <w:sz w:val="15"/>
                <w:szCs w:val="22"/>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7C70798" w14:textId="77777777" w:rsidR="006872F4" w:rsidRPr="00B717FE" w:rsidRDefault="006872F4" w:rsidP="000014BB">
            <w:pPr>
              <w:rPr>
                <w:sz w:val="15"/>
                <w:szCs w:val="22"/>
              </w:rPr>
            </w:pPr>
            <w:r w:rsidRPr="00B717FE">
              <w:rPr>
                <w:sz w:val="15"/>
                <w:szCs w:val="22"/>
              </w:rPr>
              <w:t xml:space="preserve">RF Envelope Ripple </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7B45AF" w14:textId="77777777" w:rsidR="006872F4" w:rsidRPr="00B717FE" w:rsidRDefault="006872F4" w:rsidP="000014BB">
            <w:pPr>
              <w:rPr>
                <w:sz w:val="15"/>
                <w:szCs w:val="22"/>
              </w:rPr>
            </w:pPr>
            <w:proofErr w:type="spellStart"/>
            <w:r w:rsidRPr="00B717FE">
              <w:rPr>
                <w:sz w:val="15"/>
                <w:szCs w:val="22"/>
              </w:rPr>
              <w:t>Ripple_high</w:t>
            </w:r>
            <w:proofErr w:type="spellEnd"/>
          </w:p>
          <w:p w14:paraId="692D20E4" w14:textId="77777777" w:rsidR="006872F4" w:rsidRPr="00B717FE" w:rsidRDefault="006872F4" w:rsidP="000014BB">
            <w:pPr>
              <w:rPr>
                <w:sz w:val="15"/>
                <w:szCs w:val="22"/>
              </w:rPr>
            </w:pPr>
            <w:proofErr w:type="spellStart"/>
            <w:r w:rsidRPr="00B717FE">
              <w:rPr>
                <w:sz w:val="15"/>
                <w:szCs w:val="22"/>
              </w:rPr>
              <w:t>Ripple</w:t>
            </w:r>
            <w:r w:rsidRPr="00B717FE">
              <w:rPr>
                <w:rFonts w:hint="eastAsia"/>
                <w:sz w:val="15"/>
                <w:szCs w:val="22"/>
              </w:rPr>
              <w:t>_</w:t>
            </w:r>
            <w:r w:rsidRPr="00B717FE">
              <w:rPr>
                <w:sz w:val="15"/>
                <w:szCs w:val="22"/>
              </w:rPr>
              <w:t>low</w:t>
            </w:r>
            <w:proofErr w:type="spellEnd"/>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53AE43" w14:textId="77777777" w:rsidR="006872F4" w:rsidRPr="00B717FE" w:rsidRDefault="006872F4" w:rsidP="000014BB">
            <w:pPr>
              <w:rPr>
                <w:sz w:val="15"/>
                <w:szCs w:val="22"/>
              </w:rPr>
            </w:pPr>
            <w:r w:rsidRPr="00B717FE">
              <w:rPr>
                <w:sz w:val="15"/>
                <w:szCs w:val="22"/>
              </w:rPr>
              <w:t>&lt;=</w:t>
            </w:r>
            <w:r w:rsidRPr="00B717FE">
              <w:rPr>
                <w:rFonts w:hint="eastAsia"/>
                <w:sz w:val="15"/>
                <w:szCs w:val="22"/>
              </w:rPr>
              <w:t>±</w:t>
            </w:r>
            <w:r w:rsidRPr="00B717FE">
              <w:rPr>
                <w:sz w:val="15"/>
                <w:szCs w:val="22"/>
              </w:rPr>
              <w:t>15</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C50F53D" w14:textId="77777777" w:rsidR="006872F4" w:rsidRPr="00B717FE" w:rsidRDefault="006872F4" w:rsidP="000014BB">
            <w:pPr>
              <w:rPr>
                <w:sz w:val="15"/>
                <w:szCs w:val="22"/>
              </w:rPr>
            </w:pPr>
            <w:r w:rsidRPr="00B717FE">
              <w:rPr>
                <w:sz w:val="15"/>
                <w:szCs w:val="22"/>
              </w:rPr>
              <w:t>%</w:t>
            </w:r>
          </w:p>
        </w:tc>
      </w:tr>
      <w:tr w:rsidR="006872F4" w:rsidRPr="00B717FE" w14:paraId="0E1DBE5F" w14:textId="77777777" w:rsidTr="000014BB">
        <w:trPr>
          <w:trHeight w:val="166"/>
          <w:jc w:val="center"/>
        </w:trPr>
        <w:tc>
          <w:tcPr>
            <w:tcW w:w="1550" w:type="dxa"/>
            <w:vMerge/>
            <w:tcBorders>
              <w:top w:val="single" w:sz="8" w:space="0" w:color="000000"/>
              <w:left w:val="single" w:sz="8" w:space="0" w:color="000000"/>
              <w:bottom w:val="single" w:sz="8" w:space="0" w:color="000000"/>
              <w:right w:val="single" w:sz="8" w:space="0" w:color="000000"/>
            </w:tcBorders>
            <w:vAlign w:val="center"/>
            <w:hideMark/>
          </w:tcPr>
          <w:p w14:paraId="228E3BE6" w14:textId="77777777" w:rsidR="006872F4" w:rsidRPr="00B717FE" w:rsidRDefault="006872F4" w:rsidP="000014BB">
            <w:pPr>
              <w:rPr>
                <w:sz w:val="15"/>
                <w:szCs w:val="22"/>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9CB2D5" w14:textId="77777777" w:rsidR="006872F4" w:rsidRPr="00B717FE" w:rsidRDefault="006872F4" w:rsidP="000014BB">
            <w:pPr>
              <w:rPr>
                <w:sz w:val="15"/>
                <w:szCs w:val="22"/>
              </w:rPr>
            </w:pPr>
            <w:r w:rsidRPr="00B717FE">
              <w:rPr>
                <w:sz w:val="15"/>
                <w:szCs w:val="22"/>
              </w:rPr>
              <w:t>RF Envelop Rise Time</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856BC6" w14:textId="77777777" w:rsidR="006872F4" w:rsidRPr="00B717FE" w:rsidRDefault="006872F4" w:rsidP="000014BB">
            <w:pPr>
              <w:rPr>
                <w:sz w:val="15"/>
                <w:szCs w:val="22"/>
              </w:rPr>
            </w:pPr>
            <w:r w:rsidRPr="00B717FE">
              <w:rPr>
                <w:sz w:val="15"/>
                <w:szCs w:val="22"/>
              </w:rPr>
              <w:t>T</w:t>
            </w:r>
            <w:r w:rsidRPr="00B717FE">
              <w:rPr>
                <w:sz w:val="15"/>
                <w:szCs w:val="22"/>
                <w:vertAlign w:val="subscript"/>
              </w:rPr>
              <w:t>r,10-90</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844EF7" w14:textId="77777777" w:rsidR="006872F4" w:rsidRPr="00B717FE" w:rsidRDefault="006872F4" w:rsidP="000014BB">
            <w:pPr>
              <w:rPr>
                <w:sz w:val="15"/>
                <w:szCs w:val="22"/>
              </w:rPr>
            </w:pPr>
            <w:r w:rsidRPr="00B717FE">
              <w:rPr>
                <w:sz w:val="15"/>
                <w:szCs w:val="22"/>
              </w:rPr>
              <w:t>&lt;=0.66T</w:t>
            </w:r>
            <w:r w:rsidRPr="00B717FE">
              <w:rPr>
                <w:rFonts w:hint="eastAsia"/>
                <w:sz w:val="15"/>
                <w:szCs w:val="22"/>
              </w:rPr>
              <w:t>c</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2D630E0" w14:textId="77777777" w:rsidR="006872F4" w:rsidRPr="00B717FE" w:rsidRDefault="006872F4" w:rsidP="000014BB">
            <w:pPr>
              <w:rPr>
                <w:sz w:val="15"/>
                <w:szCs w:val="22"/>
              </w:rPr>
            </w:pPr>
            <w:r w:rsidRPr="00B717FE">
              <w:rPr>
                <w:sz w:val="15"/>
                <w:szCs w:val="22"/>
              </w:rPr>
              <w:t>µs</w:t>
            </w:r>
          </w:p>
        </w:tc>
      </w:tr>
      <w:tr w:rsidR="006872F4" w:rsidRPr="00B717FE" w14:paraId="6C382526" w14:textId="77777777" w:rsidTr="000014BB">
        <w:trPr>
          <w:trHeight w:val="166"/>
          <w:jc w:val="center"/>
        </w:trPr>
        <w:tc>
          <w:tcPr>
            <w:tcW w:w="1550" w:type="dxa"/>
            <w:vMerge/>
            <w:tcBorders>
              <w:top w:val="single" w:sz="8" w:space="0" w:color="000000"/>
              <w:left w:val="single" w:sz="8" w:space="0" w:color="000000"/>
              <w:bottom w:val="single" w:sz="8" w:space="0" w:color="000000"/>
              <w:right w:val="single" w:sz="8" w:space="0" w:color="000000"/>
            </w:tcBorders>
            <w:vAlign w:val="center"/>
            <w:hideMark/>
          </w:tcPr>
          <w:p w14:paraId="261CF072" w14:textId="77777777" w:rsidR="006872F4" w:rsidRPr="00B717FE" w:rsidRDefault="006872F4" w:rsidP="000014BB">
            <w:pPr>
              <w:rPr>
                <w:sz w:val="15"/>
                <w:szCs w:val="22"/>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410627" w14:textId="77777777" w:rsidR="006872F4" w:rsidRPr="00B717FE" w:rsidRDefault="006872F4" w:rsidP="000014BB">
            <w:pPr>
              <w:rPr>
                <w:sz w:val="15"/>
                <w:szCs w:val="22"/>
              </w:rPr>
            </w:pPr>
            <w:r w:rsidRPr="00B717FE">
              <w:rPr>
                <w:sz w:val="15"/>
                <w:szCs w:val="22"/>
              </w:rPr>
              <w:t>RF Envelop Fall Time</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C95DD9C" w14:textId="77777777" w:rsidR="006872F4" w:rsidRPr="00B717FE" w:rsidRDefault="006872F4" w:rsidP="000014BB">
            <w:pPr>
              <w:rPr>
                <w:sz w:val="15"/>
                <w:szCs w:val="22"/>
              </w:rPr>
            </w:pPr>
            <w:r w:rsidRPr="00B717FE">
              <w:rPr>
                <w:sz w:val="15"/>
                <w:szCs w:val="22"/>
              </w:rPr>
              <w:t>T</w:t>
            </w:r>
            <w:r w:rsidRPr="00B717FE">
              <w:rPr>
                <w:sz w:val="15"/>
                <w:szCs w:val="22"/>
                <w:vertAlign w:val="subscript"/>
              </w:rPr>
              <w:t>f,10-90</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638289" w14:textId="77777777" w:rsidR="006872F4" w:rsidRPr="00B717FE" w:rsidRDefault="006872F4" w:rsidP="000014BB">
            <w:pPr>
              <w:rPr>
                <w:sz w:val="15"/>
                <w:szCs w:val="22"/>
              </w:rPr>
            </w:pPr>
            <w:r w:rsidRPr="00B717FE">
              <w:rPr>
                <w:sz w:val="15"/>
                <w:szCs w:val="22"/>
              </w:rPr>
              <w:t>&lt;=0.66T</w:t>
            </w:r>
            <w:r w:rsidRPr="00B717FE">
              <w:rPr>
                <w:rFonts w:hint="eastAsia"/>
                <w:sz w:val="15"/>
                <w:szCs w:val="22"/>
              </w:rPr>
              <w:t>c</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093ABF1" w14:textId="77777777" w:rsidR="006872F4" w:rsidRPr="00B717FE" w:rsidRDefault="006872F4" w:rsidP="000014BB">
            <w:pPr>
              <w:rPr>
                <w:sz w:val="15"/>
                <w:szCs w:val="22"/>
              </w:rPr>
            </w:pPr>
            <w:r w:rsidRPr="00B717FE">
              <w:rPr>
                <w:sz w:val="15"/>
                <w:szCs w:val="22"/>
              </w:rPr>
              <w:t>µs</w:t>
            </w:r>
          </w:p>
        </w:tc>
      </w:tr>
      <w:tr w:rsidR="006872F4" w:rsidRPr="00B717FE" w14:paraId="5F0E0DC1" w14:textId="77777777" w:rsidTr="000014BB">
        <w:trPr>
          <w:trHeight w:val="111"/>
          <w:jc w:val="center"/>
        </w:trPr>
        <w:tc>
          <w:tcPr>
            <w:tcW w:w="1550" w:type="dxa"/>
            <w:vMerge/>
            <w:tcBorders>
              <w:top w:val="single" w:sz="8" w:space="0" w:color="000000"/>
              <w:left w:val="single" w:sz="8" w:space="0" w:color="000000"/>
              <w:bottom w:val="single" w:sz="8" w:space="0" w:color="000000"/>
              <w:right w:val="single" w:sz="8" w:space="0" w:color="000000"/>
            </w:tcBorders>
            <w:vAlign w:val="center"/>
            <w:hideMark/>
          </w:tcPr>
          <w:p w14:paraId="40F61286" w14:textId="77777777" w:rsidR="006872F4" w:rsidRPr="00B717FE" w:rsidRDefault="006872F4" w:rsidP="000014BB">
            <w:pPr>
              <w:rPr>
                <w:sz w:val="15"/>
                <w:szCs w:val="22"/>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B3171ED" w14:textId="77777777" w:rsidR="006872F4" w:rsidRPr="00B717FE" w:rsidRDefault="006872F4" w:rsidP="000014BB">
            <w:pPr>
              <w:rPr>
                <w:sz w:val="15"/>
                <w:szCs w:val="22"/>
              </w:rPr>
            </w:pPr>
            <w:r w:rsidRPr="00B717FE">
              <w:rPr>
                <w:sz w:val="15"/>
                <w:szCs w:val="22"/>
              </w:rPr>
              <w:t xml:space="preserve">RF </w:t>
            </w:r>
            <w:proofErr w:type="spellStart"/>
            <w:r w:rsidRPr="00B717FE">
              <w:rPr>
                <w:sz w:val="15"/>
                <w:szCs w:val="22"/>
              </w:rPr>
              <w:t>Pulsewidth</w:t>
            </w:r>
            <w:proofErr w:type="spellEnd"/>
            <w:r w:rsidRPr="00B717FE">
              <w:rPr>
                <w:sz w:val="15"/>
                <w:szCs w:val="22"/>
              </w:rPr>
              <w:t xml:space="preserve"> </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2EC635E" w14:textId="77777777" w:rsidR="006872F4" w:rsidRPr="00B717FE" w:rsidRDefault="006872F4" w:rsidP="000014BB">
            <w:pPr>
              <w:rPr>
                <w:sz w:val="15"/>
                <w:szCs w:val="22"/>
              </w:rPr>
            </w:pPr>
            <w:r w:rsidRPr="00B717FE">
              <w:rPr>
                <w:sz w:val="15"/>
                <w:szCs w:val="22"/>
              </w:rPr>
              <w:t>PW</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1ACF7EB" w14:textId="77777777" w:rsidR="006872F4" w:rsidRPr="00B717FE" w:rsidRDefault="006872F4" w:rsidP="000014BB">
            <w:pPr>
              <w:rPr>
                <w:sz w:val="15"/>
                <w:szCs w:val="22"/>
              </w:rPr>
            </w:pPr>
            <w:r w:rsidRPr="00B717FE">
              <w:rPr>
                <w:sz w:val="15"/>
                <w:szCs w:val="22"/>
              </w:rPr>
              <w:t>&lt;=</w:t>
            </w:r>
            <w:r w:rsidRPr="00B717FE">
              <w:rPr>
                <w:rFonts w:hint="eastAsia"/>
                <w:sz w:val="15"/>
                <w:szCs w:val="22"/>
              </w:rPr>
              <w:t>1</w:t>
            </w:r>
            <w:r w:rsidRPr="00B717FE">
              <w:rPr>
                <w:sz w:val="15"/>
                <w:szCs w:val="22"/>
              </w:rPr>
              <w:t xml:space="preserve">.3 </w:t>
            </w:r>
            <w:r w:rsidRPr="00B717FE">
              <w:rPr>
                <w:rFonts w:hint="eastAsia"/>
                <w:sz w:val="15"/>
                <w:szCs w:val="22"/>
              </w:rPr>
              <w:t>Tc</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3AFEC6F" w14:textId="77777777" w:rsidR="006872F4" w:rsidRPr="00B717FE" w:rsidRDefault="006872F4" w:rsidP="000014BB">
            <w:pPr>
              <w:rPr>
                <w:sz w:val="15"/>
                <w:szCs w:val="22"/>
              </w:rPr>
            </w:pPr>
            <w:r w:rsidRPr="00B717FE">
              <w:rPr>
                <w:sz w:val="15"/>
                <w:szCs w:val="22"/>
              </w:rPr>
              <w:t>µs</w:t>
            </w:r>
          </w:p>
        </w:tc>
      </w:tr>
    </w:tbl>
    <w:p w14:paraId="39327E21" w14:textId="77777777" w:rsidR="006872F4" w:rsidRPr="00B717FE" w:rsidRDefault="006872F4" w:rsidP="006872F4">
      <w:pPr>
        <w:rPr>
          <w:rFonts w:eastAsia="MS Mincho"/>
          <w:lang w:eastAsia="ja-JP"/>
        </w:rPr>
      </w:pPr>
    </w:p>
    <w:p w14:paraId="519B5BA4" w14:textId="77777777" w:rsidR="006872F4" w:rsidRPr="00FC2621" w:rsidRDefault="006872F4" w:rsidP="006872F4">
      <w:pPr>
        <w:jc w:val="center"/>
        <w:rPr>
          <w:rFonts w:ascii="Arial" w:hAnsi="Arial" w:cs="Arial"/>
          <w:color w:val="FF0000"/>
          <w:sz w:val="28"/>
          <w:lang w:val="en-US"/>
        </w:rPr>
      </w:pPr>
      <w:r w:rsidRPr="00FC2621">
        <w:rPr>
          <w:rFonts w:ascii="Arial" w:hAnsi="Arial" w:cs="Arial"/>
          <w:color w:val="FF0000"/>
          <w:sz w:val="28"/>
          <w:lang w:val="en-US"/>
        </w:rPr>
        <w:t>&lt; Non-changed part is omitted &gt;</w:t>
      </w:r>
    </w:p>
    <w:p w14:paraId="25BD1519" w14:textId="4B70D73E" w:rsidR="006872F4" w:rsidRPr="006872F4" w:rsidRDefault="006872F4" w:rsidP="006872F4">
      <w:pPr>
        <w:jc w:val="center"/>
        <w:rPr>
          <w:rFonts w:ascii="Arial" w:hAnsi="Arial" w:cs="Arial"/>
          <w:b/>
          <w:bCs/>
          <w:color w:val="FF0000"/>
          <w:sz w:val="36"/>
          <w:lang w:val="en-US"/>
        </w:rPr>
      </w:pPr>
      <w:r w:rsidRPr="006872F4">
        <w:rPr>
          <w:rFonts w:ascii="Arial" w:hAnsi="Arial" w:cs="Arial"/>
          <w:b/>
          <w:bCs/>
          <w:color w:val="FF0000"/>
          <w:sz w:val="36"/>
          <w:lang w:val="en-US"/>
        </w:rPr>
        <w:t>&lt;&lt;End of Change&gt;&gt;</w:t>
      </w:r>
    </w:p>
    <w:bookmarkEnd w:id="6"/>
    <w:bookmarkEnd w:id="7"/>
    <w:bookmarkEnd w:id="8"/>
    <w:p w14:paraId="413E57D0" w14:textId="77777777" w:rsidR="00636B5B" w:rsidRPr="006872F4" w:rsidRDefault="00636B5B" w:rsidP="00636B5B">
      <w:pPr>
        <w:jc w:val="center"/>
        <w:rPr>
          <w:rFonts w:ascii="Arial" w:hAnsi="Arial" w:cs="Arial"/>
          <w:color w:val="FF0000"/>
          <w:sz w:val="36"/>
        </w:rPr>
      </w:pPr>
    </w:p>
    <w:sectPr w:rsidR="00636B5B" w:rsidRPr="006872F4" w:rsidSect="00AD2E43">
      <w:footerReference w:type="default" r:id="rId8"/>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7FDCE6" w16cex:dateUtc="2025-09-25T14:23:00Z"/>
  <w16cex:commentExtensible w16cex:durableId="2C7FDDF9" w16cex:dateUtc="2025-09-25T14:27:00Z"/>
  <w16cex:commentExtensible w16cex:durableId="2C7FDEB5" w16cex:dateUtc="2025-09-25T14:31:00Z"/>
  <w16cex:commentExtensible w16cex:durableId="2C80DD1D" w16cex:dateUtc="2025-09-26T08:36:00Z"/>
  <w16cex:commentExtensible w16cex:durableId="2C7FE713" w16cex:dateUtc="2025-09-25T15:06:00Z"/>
  <w16cex:commentExtensible w16cex:durableId="2C80DD03" w16cex:dateUtc="2025-09-26T08:36:00Z"/>
  <w16cex:commentExtensible w16cex:durableId="2C7FDF2C" w16cex:dateUtc="2025-09-25T14:33:00Z"/>
  <w16cex:commentExtensible w16cex:durableId="2C80DE06" w16cex:dateUtc="2025-09-26T08:40:00Z"/>
  <w16cex:commentExtensible w16cex:durableId="2C7FDF6B" w16cex:dateUtc="2025-09-25T14:34:00Z"/>
  <w16cex:commentExtensible w16cex:durableId="2C80DE6E" w16cex:dateUtc="2025-09-26T08:42:00Z"/>
  <w16cex:commentExtensible w16cex:durableId="2C80E014" w16cex:dateUtc="2025-09-26T08:49:00Z"/>
  <w16cex:commentExtensible w16cex:durableId="2C8533C9" w16cex:dateUtc="2025-09-29T07:35:00Z"/>
  <w16cex:commentExtensible w16cex:durableId="2C853390" w16cex:dateUtc="2025-09-29T07:34:00Z"/>
  <w16cex:commentExtensible w16cex:durableId="2C853462" w16cex:dateUtc="2025-09-29T07:37:00Z"/>
  <w16cex:commentExtensible w16cex:durableId="2C84E2BF" w16cex:dateUtc="2025-09-29T01:49:00Z"/>
  <w16cex:commentExtensible w16cex:durableId="2C84E314" w16cex:dateUtc="2025-09-29T01:5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CED83C" w14:textId="77777777" w:rsidR="00AF2CF0" w:rsidRDefault="00AF2CF0" w:rsidP="0052762B">
      <w:r>
        <w:separator/>
      </w:r>
    </w:p>
  </w:endnote>
  <w:endnote w:type="continuationSeparator" w:id="0">
    <w:p w14:paraId="5E0966F7" w14:textId="77777777" w:rsidR="00AF2CF0" w:rsidRDefault="00AF2CF0" w:rsidP="0052762B">
      <w:r>
        <w:continuationSeparator/>
      </w:r>
    </w:p>
  </w:endnote>
  <w:endnote w:type="continuationNotice" w:id="1">
    <w:p w14:paraId="459A10BC" w14:textId="77777777" w:rsidR="00AF2CF0" w:rsidRDefault="00AF2C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altName w:val="Malgun Gothic Semilight"/>
    <w:panose1 w:val="020B0604020202020204"/>
    <w:charset w:val="00"/>
    <w:family w:val="swiss"/>
    <w:pitch w:val="variable"/>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Roman">
    <w:altName w:val="Times New Roman"/>
    <w:charset w:val="00"/>
    <w:family w:val="roman"/>
    <w:pitch w:val="default"/>
  </w:font>
  <w:font w:name="Times-Italic">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charset w:val="00"/>
    <w:family w:val="roman"/>
    <w:pitch w:val="default"/>
  </w:font>
  <w:font w:name="MS P??">
    <w:altName w:val="MS Mincho"/>
    <w:charset w:val="80"/>
    <w:family w:val="roma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9AE58" w14:textId="77777777" w:rsidR="00450C05" w:rsidRDefault="00450C05">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C29A56" w14:textId="77777777" w:rsidR="00AF2CF0" w:rsidRDefault="00AF2CF0" w:rsidP="0052762B">
      <w:r>
        <w:separator/>
      </w:r>
    </w:p>
  </w:footnote>
  <w:footnote w:type="continuationSeparator" w:id="0">
    <w:p w14:paraId="659ED0B5" w14:textId="77777777" w:rsidR="00AF2CF0" w:rsidRDefault="00AF2CF0" w:rsidP="0052762B">
      <w:r>
        <w:continuationSeparator/>
      </w:r>
    </w:p>
  </w:footnote>
  <w:footnote w:type="continuationNotice" w:id="1">
    <w:p w14:paraId="260202CA" w14:textId="77777777" w:rsidR="00AF2CF0" w:rsidRDefault="00AF2CF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A5A270E"/>
    <w:multiLevelType w:val="multilevel"/>
    <w:tmpl w:val="B792F05C"/>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b w:val="0"/>
        <w:bCs w:val="0"/>
      </w:rPr>
    </w:lvl>
    <w:lvl w:ilvl="3">
      <w:start w:val="1"/>
      <w:numFmt w:val="decimal"/>
      <w:pStyle w:val="4"/>
      <w:lvlText w:val="%1.%2.%3.%4"/>
      <w:lvlJc w:val="left"/>
      <w:pPr>
        <w:tabs>
          <w:tab w:val="num" w:pos="1299"/>
        </w:tabs>
        <w:ind w:left="1299" w:hanging="879"/>
      </w:pPr>
      <w:rPr>
        <w:rFonts w:ascii="Arial" w:hAnsi="Arial" w:cs="Arial"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8F86914"/>
    <w:multiLevelType w:val="multilevel"/>
    <w:tmpl w:val="28F86914"/>
    <w:lvl w:ilvl="0">
      <w:start w:val="1"/>
      <w:numFmt w:val="decimal"/>
      <w:pStyle w:val="title2"/>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3"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
  </w:num>
  <w:num w:numId="2">
    <w:abstractNumId w:val="7"/>
  </w:num>
  <w:num w:numId="3">
    <w:abstractNumId w:val="8"/>
  </w:num>
  <w:num w:numId="4">
    <w:abstractNumId w:val="12"/>
  </w:num>
  <w:num w:numId="5">
    <w:abstractNumId w:val="11"/>
  </w:num>
  <w:num w:numId="6">
    <w:abstractNumId w:val="6"/>
  </w:num>
  <w:num w:numId="7">
    <w:abstractNumId w:val="10"/>
  </w:num>
  <w:num w:numId="8">
    <w:abstractNumId w:val="16"/>
  </w:num>
  <w:num w:numId="9">
    <w:abstractNumId w:val="4"/>
  </w:num>
  <w:num w:numId="10">
    <w:abstractNumId w:val="3"/>
  </w:num>
  <w:num w:numId="11">
    <w:abstractNumId w:val="15"/>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5"/>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1"/>
  </w:num>
  <w:num w:numId="17">
    <w:abstractNumId w:val="13"/>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Ling Lin">
    <w15:presenceInfo w15:providerId="None" w15:userId="Huawei_Li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2C33"/>
    <w:rsid w:val="00013738"/>
    <w:rsid w:val="0001451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814"/>
    <w:rsid w:val="00024B66"/>
    <w:rsid w:val="00024EBF"/>
    <w:rsid w:val="000256A1"/>
    <w:rsid w:val="00026904"/>
    <w:rsid w:val="00026A59"/>
    <w:rsid w:val="00026D1C"/>
    <w:rsid w:val="00026F5D"/>
    <w:rsid w:val="0002723D"/>
    <w:rsid w:val="00027E56"/>
    <w:rsid w:val="00031165"/>
    <w:rsid w:val="00031383"/>
    <w:rsid w:val="00031CC0"/>
    <w:rsid w:val="000323D5"/>
    <w:rsid w:val="0003249E"/>
    <w:rsid w:val="00032561"/>
    <w:rsid w:val="000326E2"/>
    <w:rsid w:val="00032B28"/>
    <w:rsid w:val="00033F47"/>
    <w:rsid w:val="00034BF3"/>
    <w:rsid w:val="00034F28"/>
    <w:rsid w:val="0003564D"/>
    <w:rsid w:val="000365C5"/>
    <w:rsid w:val="000368DA"/>
    <w:rsid w:val="00037162"/>
    <w:rsid w:val="00040095"/>
    <w:rsid w:val="000402AB"/>
    <w:rsid w:val="00040C0D"/>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3F8"/>
    <w:rsid w:val="000557C9"/>
    <w:rsid w:val="00055AD9"/>
    <w:rsid w:val="00056CBD"/>
    <w:rsid w:val="00056EAE"/>
    <w:rsid w:val="00057673"/>
    <w:rsid w:val="00057835"/>
    <w:rsid w:val="0005790C"/>
    <w:rsid w:val="000601AF"/>
    <w:rsid w:val="00060D25"/>
    <w:rsid w:val="00060DC3"/>
    <w:rsid w:val="00062143"/>
    <w:rsid w:val="0006226D"/>
    <w:rsid w:val="000623F7"/>
    <w:rsid w:val="00062803"/>
    <w:rsid w:val="00062E8E"/>
    <w:rsid w:val="000633D5"/>
    <w:rsid w:val="00063B92"/>
    <w:rsid w:val="00063EED"/>
    <w:rsid w:val="0006423A"/>
    <w:rsid w:val="00064D8A"/>
    <w:rsid w:val="00065677"/>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45E2"/>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6CC9"/>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000"/>
    <w:rsid w:val="000A016B"/>
    <w:rsid w:val="000A046C"/>
    <w:rsid w:val="000A16D1"/>
    <w:rsid w:val="000A1CF5"/>
    <w:rsid w:val="000A244A"/>
    <w:rsid w:val="000A2529"/>
    <w:rsid w:val="000A3647"/>
    <w:rsid w:val="000A3954"/>
    <w:rsid w:val="000A471D"/>
    <w:rsid w:val="000A5151"/>
    <w:rsid w:val="000A5594"/>
    <w:rsid w:val="000A5943"/>
    <w:rsid w:val="000A5ABE"/>
    <w:rsid w:val="000A617A"/>
    <w:rsid w:val="000A6811"/>
    <w:rsid w:val="000A706F"/>
    <w:rsid w:val="000A7819"/>
    <w:rsid w:val="000A7B11"/>
    <w:rsid w:val="000A7C07"/>
    <w:rsid w:val="000A7E55"/>
    <w:rsid w:val="000B018D"/>
    <w:rsid w:val="000B0854"/>
    <w:rsid w:val="000B0AE6"/>
    <w:rsid w:val="000B0BA7"/>
    <w:rsid w:val="000B1F1E"/>
    <w:rsid w:val="000B2673"/>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9D8"/>
    <w:rsid w:val="000C5D17"/>
    <w:rsid w:val="000C5FCB"/>
    <w:rsid w:val="000C67EF"/>
    <w:rsid w:val="000C6B58"/>
    <w:rsid w:val="000C7058"/>
    <w:rsid w:val="000C73BE"/>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89C"/>
    <w:rsid w:val="000D7E31"/>
    <w:rsid w:val="000E029D"/>
    <w:rsid w:val="000E0B57"/>
    <w:rsid w:val="000E1093"/>
    <w:rsid w:val="000E1177"/>
    <w:rsid w:val="000E1AD9"/>
    <w:rsid w:val="000E1B40"/>
    <w:rsid w:val="000E2188"/>
    <w:rsid w:val="000E27C3"/>
    <w:rsid w:val="000E2B84"/>
    <w:rsid w:val="000E30A8"/>
    <w:rsid w:val="000E3503"/>
    <w:rsid w:val="000E3995"/>
    <w:rsid w:val="000E3DDF"/>
    <w:rsid w:val="000E3E80"/>
    <w:rsid w:val="000E41EC"/>
    <w:rsid w:val="000E4890"/>
    <w:rsid w:val="000E5033"/>
    <w:rsid w:val="000E51BF"/>
    <w:rsid w:val="000E55C2"/>
    <w:rsid w:val="000E574A"/>
    <w:rsid w:val="000E692C"/>
    <w:rsid w:val="000E6B6B"/>
    <w:rsid w:val="000E72B4"/>
    <w:rsid w:val="000E79C6"/>
    <w:rsid w:val="000E7FC4"/>
    <w:rsid w:val="000F031A"/>
    <w:rsid w:val="000F0576"/>
    <w:rsid w:val="000F0F33"/>
    <w:rsid w:val="000F1DFD"/>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0CD"/>
    <w:rsid w:val="00111828"/>
    <w:rsid w:val="0011274D"/>
    <w:rsid w:val="0011282B"/>
    <w:rsid w:val="00112969"/>
    <w:rsid w:val="00112D66"/>
    <w:rsid w:val="00112DDC"/>
    <w:rsid w:val="001134BC"/>
    <w:rsid w:val="00114108"/>
    <w:rsid w:val="001145CD"/>
    <w:rsid w:val="00114764"/>
    <w:rsid w:val="00115825"/>
    <w:rsid w:val="00115AEF"/>
    <w:rsid w:val="00116080"/>
    <w:rsid w:val="00116445"/>
    <w:rsid w:val="00116DF7"/>
    <w:rsid w:val="0011740E"/>
    <w:rsid w:val="00117964"/>
    <w:rsid w:val="001204F4"/>
    <w:rsid w:val="00120BBB"/>
    <w:rsid w:val="0012120A"/>
    <w:rsid w:val="00122B2A"/>
    <w:rsid w:val="00123086"/>
    <w:rsid w:val="00123389"/>
    <w:rsid w:val="00123BE2"/>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3A8"/>
    <w:rsid w:val="0013293B"/>
    <w:rsid w:val="001329BF"/>
    <w:rsid w:val="00132B1C"/>
    <w:rsid w:val="00132D1F"/>
    <w:rsid w:val="001337B0"/>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779"/>
    <w:rsid w:val="00142A41"/>
    <w:rsid w:val="00143488"/>
    <w:rsid w:val="00143759"/>
    <w:rsid w:val="00143C8B"/>
    <w:rsid w:val="00143F56"/>
    <w:rsid w:val="001440A5"/>
    <w:rsid w:val="001446B1"/>
    <w:rsid w:val="001448B7"/>
    <w:rsid w:val="00145FA2"/>
    <w:rsid w:val="00146015"/>
    <w:rsid w:val="001460BE"/>
    <w:rsid w:val="001462C7"/>
    <w:rsid w:val="00146A06"/>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3E18"/>
    <w:rsid w:val="001645B2"/>
    <w:rsid w:val="00164D63"/>
    <w:rsid w:val="00164FD8"/>
    <w:rsid w:val="001657A1"/>
    <w:rsid w:val="00165CF7"/>
    <w:rsid w:val="001667D2"/>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9C9"/>
    <w:rsid w:val="00174C11"/>
    <w:rsid w:val="00175090"/>
    <w:rsid w:val="00176AED"/>
    <w:rsid w:val="00177889"/>
    <w:rsid w:val="001779C0"/>
    <w:rsid w:val="00177C30"/>
    <w:rsid w:val="001804BE"/>
    <w:rsid w:val="00181AD5"/>
    <w:rsid w:val="001822D6"/>
    <w:rsid w:val="001824D1"/>
    <w:rsid w:val="00182D6C"/>
    <w:rsid w:val="0018314E"/>
    <w:rsid w:val="001838A1"/>
    <w:rsid w:val="00184134"/>
    <w:rsid w:val="001841B0"/>
    <w:rsid w:val="00184AD7"/>
    <w:rsid w:val="00185E8C"/>
    <w:rsid w:val="00185FF2"/>
    <w:rsid w:val="00186574"/>
    <w:rsid w:val="0018686E"/>
    <w:rsid w:val="0018689E"/>
    <w:rsid w:val="00186918"/>
    <w:rsid w:val="00186DFE"/>
    <w:rsid w:val="00186FED"/>
    <w:rsid w:val="001874A3"/>
    <w:rsid w:val="001878F6"/>
    <w:rsid w:val="001879F5"/>
    <w:rsid w:val="00187B6A"/>
    <w:rsid w:val="00190C7D"/>
    <w:rsid w:val="001913A3"/>
    <w:rsid w:val="001920D1"/>
    <w:rsid w:val="00192BDA"/>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6C0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3EB5"/>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35D"/>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473"/>
    <w:rsid w:val="001F5512"/>
    <w:rsid w:val="001F5890"/>
    <w:rsid w:val="001F5C92"/>
    <w:rsid w:val="001F5D72"/>
    <w:rsid w:val="001F5FDE"/>
    <w:rsid w:val="001F626C"/>
    <w:rsid w:val="001F6443"/>
    <w:rsid w:val="001F65E5"/>
    <w:rsid w:val="001F6F34"/>
    <w:rsid w:val="001F71E4"/>
    <w:rsid w:val="001F79FA"/>
    <w:rsid w:val="001F7C4D"/>
    <w:rsid w:val="002002DB"/>
    <w:rsid w:val="002004D3"/>
    <w:rsid w:val="002006E3"/>
    <w:rsid w:val="002009F4"/>
    <w:rsid w:val="00201225"/>
    <w:rsid w:val="00201B21"/>
    <w:rsid w:val="00201F8F"/>
    <w:rsid w:val="00201FCC"/>
    <w:rsid w:val="00202346"/>
    <w:rsid w:val="002024BA"/>
    <w:rsid w:val="00202596"/>
    <w:rsid w:val="00202E61"/>
    <w:rsid w:val="002031C9"/>
    <w:rsid w:val="00203326"/>
    <w:rsid w:val="00203A2E"/>
    <w:rsid w:val="0020442C"/>
    <w:rsid w:val="00205037"/>
    <w:rsid w:val="002071CE"/>
    <w:rsid w:val="002072F3"/>
    <w:rsid w:val="00207BFE"/>
    <w:rsid w:val="00207D80"/>
    <w:rsid w:val="002101B4"/>
    <w:rsid w:val="00210250"/>
    <w:rsid w:val="00210AB3"/>
    <w:rsid w:val="00211125"/>
    <w:rsid w:val="002113BC"/>
    <w:rsid w:val="00211927"/>
    <w:rsid w:val="00211C7B"/>
    <w:rsid w:val="0021202C"/>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530"/>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4C2"/>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073"/>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214"/>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557"/>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5904"/>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36"/>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989"/>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B7F2B"/>
    <w:rsid w:val="002C01E3"/>
    <w:rsid w:val="002C0617"/>
    <w:rsid w:val="002C061F"/>
    <w:rsid w:val="002C0FBE"/>
    <w:rsid w:val="002C3755"/>
    <w:rsid w:val="002C3D43"/>
    <w:rsid w:val="002C43AB"/>
    <w:rsid w:val="002C443E"/>
    <w:rsid w:val="002C497E"/>
    <w:rsid w:val="002C4C61"/>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2A89"/>
    <w:rsid w:val="002D39A1"/>
    <w:rsid w:val="002D4B4A"/>
    <w:rsid w:val="002D4C48"/>
    <w:rsid w:val="002D5465"/>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2BA"/>
    <w:rsid w:val="002F7307"/>
    <w:rsid w:val="002F744E"/>
    <w:rsid w:val="002F78F6"/>
    <w:rsid w:val="002F7FD1"/>
    <w:rsid w:val="00300ACD"/>
    <w:rsid w:val="00300FBA"/>
    <w:rsid w:val="00301916"/>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0EA4"/>
    <w:rsid w:val="00311150"/>
    <w:rsid w:val="00311578"/>
    <w:rsid w:val="00311C67"/>
    <w:rsid w:val="003121BD"/>
    <w:rsid w:val="00312591"/>
    <w:rsid w:val="0031371D"/>
    <w:rsid w:val="00313F42"/>
    <w:rsid w:val="00314726"/>
    <w:rsid w:val="00314DE5"/>
    <w:rsid w:val="00315554"/>
    <w:rsid w:val="003157EA"/>
    <w:rsid w:val="00315821"/>
    <w:rsid w:val="003164E5"/>
    <w:rsid w:val="00316A1F"/>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27DF8"/>
    <w:rsid w:val="00331251"/>
    <w:rsid w:val="0033133D"/>
    <w:rsid w:val="00331B0D"/>
    <w:rsid w:val="00331F60"/>
    <w:rsid w:val="00332A3B"/>
    <w:rsid w:val="00332E63"/>
    <w:rsid w:val="0033353B"/>
    <w:rsid w:val="0033380C"/>
    <w:rsid w:val="003340DC"/>
    <w:rsid w:val="003343B0"/>
    <w:rsid w:val="003346F6"/>
    <w:rsid w:val="003348A3"/>
    <w:rsid w:val="0033529C"/>
    <w:rsid w:val="00335F81"/>
    <w:rsid w:val="0033686C"/>
    <w:rsid w:val="0033793F"/>
    <w:rsid w:val="0034016A"/>
    <w:rsid w:val="0034026F"/>
    <w:rsid w:val="00340B11"/>
    <w:rsid w:val="00340B71"/>
    <w:rsid w:val="00340EBF"/>
    <w:rsid w:val="00341294"/>
    <w:rsid w:val="00341ADA"/>
    <w:rsid w:val="00342B2D"/>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2EFA"/>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184"/>
    <w:rsid w:val="00370245"/>
    <w:rsid w:val="003707AF"/>
    <w:rsid w:val="003708E1"/>
    <w:rsid w:val="00371627"/>
    <w:rsid w:val="00372112"/>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882"/>
    <w:rsid w:val="00376966"/>
    <w:rsid w:val="00376975"/>
    <w:rsid w:val="00376ED2"/>
    <w:rsid w:val="003778C9"/>
    <w:rsid w:val="00380327"/>
    <w:rsid w:val="0038060E"/>
    <w:rsid w:val="003806B5"/>
    <w:rsid w:val="00380880"/>
    <w:rsid w:val="00381934"/>
    <w:rsid w:val="00381A7A"/>
    <w:rsid w:val="00382108"/>
    <w:rsid w:val="00382335"/>
    <w:rsid w:val="00382D5F"/>
    <w:rsid w:val="00383502"/>
    <w:rsid w:val="003839D2"/>
    <w:rsid w:val="00384028"/>
    <w:rsid w:val="003850A9"/>
    <w:rsid w:val="00385F69"/>
    <w:rsid w:val="003865CA"/>
    <w:rsid w:val="00386C58"/>
    <w:rsid w:val="00386E67"/>
    <w:rsid w:val="00387A30"/>
    <w:rsid w:val="003901C2"/>
    <w:rsid w:val="003903D3"/>
    <w:rsid w:val="00390A5A"/>
    <w:rsid w:val="00390E9F"/>
    <w:rsid w:val="00390EAA"/>
    <w:rsid w:val="00390FCC"/>
    <w:rsid w:val="00391274"/>
    <w:rsid w:val="0039167C"/>
    <w:rsid w:val="003924FB"/>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3EDE"/>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0DF"/>
    <w:rsid w:val="003B2249"/>
    <w:rsid w:val="003B2704"/>
    <w:rsid w:val="003B2F2B"/>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11F"/>
    <w:rsid w:val="003B763B"/>
    <w:rsid w:val="003B7B6A"/>
    <w:rsid w:val="003B7C1F"/>
    <w:rsid w:val="003B7D4B"/>
    <w:rsid w:val="003C04E9"/>
    <w:rsid w:val="003C0DDE"/>
    <w:rsid w:val="003C0EC4"/>
    <w:rsid w:val="003C0F07"/>
    <w:rsid w:val="003C1802"/>
    <w:rsid w:val="003C1B28"/>
    <w:rsid w:val="003C203F"/>
    <w:rsid w:val="003C208B"/>
    <w:rsid w:val="003C2545"/>
    <w:rsid w:val="003C266C"/>
    <w:rsid w:val="003C2BAB"/>
    <w:rsid w:val="003C381B"/>
    <w:rsid w:val="003C3A38"/>
    <w:rsid w:val="003C5C76"/>
    <w:rsid w:val="003C6879"/>
    <w:rsid w:val="003C6B57"/>
    <w:rsid w:val="003C6E8A"/>
    <w:rsid w:val="003C7296"/>
    <w:rsid w:val="003C7437"/>
    <w:rsid w:val="003D072B"/>
    <w:rsid w:val="003D0774"/>
    <w:rsid w:val="003D1247"/>
    <w:rsid w:val="003D1707"/>
    <w:rsid w:val="003D1AD3"/>
    <w:rsid w:val="003D22F7"/>
    <w:rsid w:val="003D25F7"/>
    <w:rsid w:val="003D29B9"/>
    <w:rsid w:val="003D2DF2"/>
    <w:rsid w:val="003D356D"/>
    <w:rsid w:val="003D37D2"/>
    <w:rsid w:val="003D414F"/>
    <w:rsid w:val="003D4B66"/>
    <w:rsid w:val="003D4FFC"/>
    <w:rsid w:val="003D508F"/>
    <w:rsid w:val="003D50E0"/>
    <w:rsid w:val="003D5252"/>
    <w:rsid w:val="003D56E0"/>
    <w:rsid w:val="003D5C37"/>
    <w:rsid w:val="003D6447"/>
    <w:rsid w:val="003D6752"/>
    <w:rsid w:val="003D71CE"/>
    <w:rsid w:val="003D7401"/>
    <w:rsid w:val="003D768A"/>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E6D1C"/>
    <w:rsid w:val="003E7F57"/>
    <w:rsid w:val="003F0405"/>
    <w:rsid w:val="003F0446"/>
    <w:rsid w:val="003F0AC4"/>
    <w:rsid w:val="003F0BF8"/>
    <w:rsid w:val="003F0DA9"/>
    <w:rsid w:val="003F13F9"/>
    <w:rsid w:val="003F163F"/>
    <w:rsid w:val="003F1884"/>
    <w:rsid w:val="003F18A6"/>
    <w:rsid w:val="003F1A96"/>
    <w:rsid w:val="003F1C38"/>
    <w:rsid w:val="003F2042"/>
    <w:rsid w:val="003F2853"/>
    <w:rsid w:val="003F3005"/>
    <w:rsid w:val="003F36C9"/>
    <w:rsid w:val="003F37BA"/>
    <w:rsid w:val="003F37C2"/>
    <w:rsid w:val="003F3945"/>
    <w:rsid w:val="003F4293"/>
    <w:rsid w:val="003F4A96"/>
    <w:rsid w:val="003F4C6F"/>
    <w:rsid w:val="003F4E30"/>
    <w:rsid w:val="003F509D"/>
    <w:rsid w:val="003F573C"/>
    <w:rsid w:val="003F65DD"/>
    <w:rsid w:val="003F7D8B"/>
    <w:rsid w:val="003F7F68"/>
    <w:rsid w:val="00400147"/>
    <w:rsid w:val="00400211"/>
    <w:rsid w:val="00400D3A"/>
    <w:rsid w:val="00400E05"/>
    <w:rsid w:val="00400F18"/>
    <w:rsid w:val="0040116B"/>
    <w:rsid w:val="0040123F"/>
    <w:rsid w:val="00401648"/>
    <w:rsid w:val="004016FF"/>
    <w:rsid w:val="00401E1C"/>
    <w:rsid w:val="004029DE"/>
    <w:rsid w:val="00402FA2"/>
    <w:rsid w:val="0040356F"/>
    <w:rsid w:val="004035EE"/>
    <w:rsid w:val="0040416A"/>
    <w:rsid w:val="00404D4F"/>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036"/>
    <w:rsid w:val="004246C0"/>
    <w:rsid w:val="00424A9E"/>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C05"/>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024"/>
    <w:rsid w:val="0046639A"/>
    <w:rsid w:val="00467BD5"/>
    <w:rsid w:val="0047011B"/>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77D14"/>
    <w:rsid w:val="004819D9"/>
    <w:rsid w:val="00481D16"/>
    <w:rsid w:val="00482DD9"/>
    <w:rsid w:val="004835A3"/>
    <w:rsid w:val="004837D1"/>
    <w:rsid w:val="00483943"/>
    <w:rsid w:val="00485A2D"/>
    <w:rsid w:val="00485C7E"/>
    <w:rsid w:val="00485F39"/>
    <w:rsid w:val="00486042"/>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570"/>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725"/>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5AC"/>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456"/>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2E3A"/>
    <w:rsid w:val="004C3AD6"/>
    <w:rsid w:val="004C3B3C"/>
    <w:rsid w:val="004C4227"/>
    <w:rsid w:val="004C4B1D"/>
    <w:rsid w:val="004C53D8"/>
    <w:rsid w:val="004C55FA"/>
    <w:rsid w:val="004C5872"/>
    <w:rsid w:val="004C66F1"/>
    <w:rsid w:val="004C6C5C"/>
    <w:rsid w:val="004C7412"/>
    <w:rsid w:val="004C7729"/>
    <w:rsid w:val="004C7937"/>
    <w:rsid w:val="004C7F29"/>
    <w:rsid w:val="004C7F37"/>
    <w:rsid w:val="004D0D39"/>
    <w:rsid w:val="004D124A"/>
    <w:rsid w:val="004D1781"/>
    <w:rsid w:val="004D3ADB"/>
    <w:rsid w:val="004D3C23"/>
    <w:rsid w:val="004D3F4C"/>
    <w:rsid w:val="004D4538"/>
    <w:rsid w:val="004D4A9F"/>
    <w:rsid w:val="004D4FB6"/>
    <w:rsid w:val="004D5073"/>
    <w:rsid w:val="004D572F"/>
    <w:rsid w:val="004D57F6"/>
    <w:rsid w:val="004D5DB5"/>
    <w:rsid w:val="004D5F0F"/>
    <w:rsid w:val="004D6329"/>
    <w:rsid w:val="004D6F93"/>
    <w:rsid w:val="004D6FFA"/>
    <w:rsid w:val="004D714B"/>
    <w:rsid w:val="004D75F0"/>
    <w:rsid w:val="004D7661"/>
    <w:rsid w:val="004D78ED"/>
    <w:rsid w:val="004D7E2C"/>
    <w:rsid w:val="004D7F43"/>
    <w:rsid w:val="004E0144"/>
    <w:rsid w:val="004E0D66"/>
    <w:rsid w:val="004E23A7"/>
    <w:rsid w:val="004E2554"/>
    <w:rsid w:val="004E28DC"/>
    <w:rsid w:val="004E46A3"/>
    <w:rsid w:val="004E5418"/>
    <w:rsid w:val="004E61B6"/>
    <w:rsid w:val="004E657D"/>
    <w:rsid w:val="004E6B02"/>
    <w:rsid w:val="004E76F5"/>
    <w:rsid w:val="004F04BB"/>
    <w:rsid w:val="004F07D7"/>
    <w:rsid w:val="004F16E2"/>
    <w:rsid w:val="004F21EE"/>
    <w:rsid w:val="004F4010"/>
    <w:rsid w:val="004F466A"/>
    <w:rsid w:val="004F5065"/>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61B"/>
    <w:rsid w:val="00502710"/>
    <w:rsid w:val="00502C94"/>
    <w:rsid w:val="0050307D"/>
    <w:rsid w:val="00503307"/>
    <w:rsid w:val="00503D5E"/>
    <w:rsid w:val="00503E57"/>
    <w:rsid w:val="00503ECC"/>
    <w:rsid w:val="00504985"/>
    <w:rsid w:val="0050509E"/>
    <w:rsid w:val="005050DC"/>
    <w:rsid w:val="0050540E"/>
    <w:rsid w:val="00505528"/>
    <w:rsid w:val="005059E2"/>
    <w:rsid w:val="00505C31"/>
    <w:rsid w:val="00505CC2"/>
    <w:rsid w:val="00506149"/>
    <w:rsid w:val="00506658"/>
    <w:rsid w:val="0050706F"/>
    <w:rsid w:val="0051016B"/>
    <w:rsid w:val="005101A2"/>
    <w:rsid w:val="00510B56"/>
    <w:rsid w:val="005118C3"/>
    <w:rsid w:val="00511CD1"/>
    <w:rsid w:val="00512D6A"/>
    <w:rsid w:val="00513006"/>
    <w:rsid w:val="00513138"/>
    <w:rsid w:val="00513329"/>
    <w:rsid w:val="00513423"/>
    <w:rsid w:val="00513469"/>
    <w:rsid w:val="005135EA"/>
    <w:rsid w:val="0051390A"/>
    <w:rsid w:val="00514955"/>
    <w:rsid w:val="00514C5A"/>
    <w:rsid w:val="00514D8A"/>
    <w:rsid w:val="00515959"/>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5C6"/>
    <w:rsid w:val="005256B0"/>
    <w:rsid w:val="00525BF0"/>
    <w:rsid w:val="00525C2F"/>
    <w:rsid w:val="0052632B"/>
    <w:rsid w:val="00526671"/>
    <w:rsid w:val="00526760"/>
    <w:rsid w:val="00526855"/>
    <w:rsid w:val="0052762B"/>
    <w:rsid w:val="00527C49"/>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0CA"/>
    <w:rsid w:val="005366D0"/>
    <w:rsid w:val="00536850"/>
    <w:rsid w:val="005369EE"/>
    <w:rsid w:val="00536AC8"/>
    <w:rsid w:val="00537430"/>
    <w:rsid w:val="005374E4"/>
    <w:rsid w:val="00537C70"/>
    <w:rsid w:val="00540238"/>
    <w:rsid w:val="00540608"/>
    <w:rsid w:val="00540611"/>
    <w:rsid w:val="005407B4"/>
    <w:rsid w:val="00540ACA"/>
    <w:rsid w:val="0054133C"/>
    <w:rsid w:val="00541579"/>
    <w:rsid w:val="00541CDF"/>
    <w:rsid w:val="005433E8"/>
    <w:rsid w:val="005438EC"/>
    <w:rsid w:val="00543F2E"/>
    <w:rsid w:val="005444D6"/>
    <w:rsid w:val="0054466D"/>
    <w:rsid w:val="0054574B"/>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438"/>
    <w:rsid w:val="005626F7"/>
    <w:rsid w:val="00562EDA"/>
    <w:rsid w:val="00563A91"/>
    <w:rsid w:val="00563E2C"/>
    <w:rsid w:val="00564486"/>
    <w:rsid w:val="00565655"/>
    <w:rsid w:val="00565C9D"/>
    <w:rsid w:val="005662C6"/>
    <w:rsid w:val="00566558"/>
    <w:rsid w:val="00566FFF"/>
    <w:rsid w:val="005677B6"/>
    <w:rsid w:val="00570B4C"/>
    <w:rsid w:val="0057170A"/>
    <w:rsid w:val="00572053"/>
    <w:rsid w:val="00572570"/>
    <w:rsid w:val="00572A4C"/>
    <w:rsid w:val="00572BF7"/>
    <w:rsid w:val="00573284"/>
    <w:rsid w:val="00573A5B"/>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7D3"/>
    <w:rsid w:val="00582B32"/>
    <w:rsid w:val="005830AB"/>
    <w:rsid w:val="005830F2"/>
    <w:rsid w:val="0058321C"/>
    <w:rsid w:val="005836AF"/>
    <w:rsid w:val="005839FC"/>
    <w:rsid w:val="00583D29"/>
    <w:rsid w:val="00583F21"/>
    <w:rsid w:val="0058454D"/>
    <w:rsid w:val="0058532E"/>
    <w:rsid w:val="00585A04"/>
    <w:rsid w:val="00585D6D"/>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1775"/>
    <w:rsid w:val="00592794"/>
    <w:rsid w:val="0059288B"/>
    <w:rsid w:val="005929A6"/>
    <w:rsid w:val="00592BDF"/>
    <w:rsid w:val="005944EF"/>
    <w:rsid w:val="00594704"/>
    <w:rsid w:val="00594EAF"/>
    <w:rsid w:val="00595F91"/>
    <w:rsid w:val="00596985"/>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D6D"/>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642"/>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C3D"/>
    <w:rsid w:val="005C7F18"/>
    <w:rsid w:val="005D01DA"/>
    <w:rsid w:val="005D0696"/>
    <w:rsid w:val="005D0891"/>
    <w:rsid w:val="005D124A"/>
    <w:rsid w:val="005D12D6"/>
    <w:rsid w:val="005D1CF3"/>
    <w:rsid w:val="005D2B9B"/>
    <w:rsid w:val="005D3143"/>
    <w:rsid w:val="005D44E5"/>
    <w:rsid w:val="005D4623"/>
    <w:rsid w:val="005D590A"/>
    <w:rsid w:val="005D59BB"/>
    <w:rsid w:val="005D5A0F"/>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64A"/>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C1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C4"/>
    <w:rsid w:val="005F73E4"/>
    <w:rsid w:val="005F7AA1"/>
    <w:rsid w:val="006010A4"/>
    <w:rsid w:val="00602390"/>
    <w:rsid w:val="006034A7"/>
    <w:rsid w:val="00604275"/>
    <w:rsid w:val="00604847"/>
    <w:rsid w:val="00604D12"/>
    <w:rsid w:val="00604DDD"/>
    <w:rsid w:val="00604E0E"/>
    <w:rsid w:val="00604FC2"/>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042"/>
    <w:rsid w:val="00624DAC"/>
    <w:rsid w:val="00625F3F"/>
    <w:rsid w:val="00626C0D"/>
    <w:rsid w:val="00627034"/>
    <w:rsid w:val="00627285"/>
    <w:rsid w:val="006272FF"/>
    <w:rsid w:val="00627325"/>
    <w:rsid w:val="006274B4"/>
    <w:rsid w:val="0062751C"/>
    <w:rsid w:val="006276A9"/>
    <w:rsid w:val="0063099F"/>
    <w:rsid w:val="00630B47"/>
    <w:rsid w:val="00630BD3"/>
    <w:rsid w:val="00631142"/>
    <w:rsid w:val="00631901"/>
    <w:rsid w:val="00631C31"/>
    <w:rsid w:val="0063224E"/>
    <w:rsid w:val="006328D9"/>
    <w:rsid w:val="00632CB2"/>
    <w:rsid w:val="00632E8A"/>
    <w:rsid w:val="006330F0"/>
    <w:rsid w:val="006331FF"/>
    <w:rsid w:val="00633786"/>
    <w:rsid w:val="00633CB5"/>
    <w:rsid w:val="00634B66"/>
    <w:rsid w:val="00635498"/>
    <w:rsid w:val="0063584D"/>
    <w:rsid w:val="006358D6"/>
    <w:rsid w:val="006364A9"/>
    <w:rsid w:val="006365C0"/>
    <w:rsid w:val="006368D3"/>
    <w:rsid w:val="00636B5B"/>
    <w:rsid w:val="00637815"/>
    <w:rsid w:val="00637A9A"/>
    <w:rsid w:val="00640B7C"/>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3BED"/>
    <w:rsid w:val="006550A4"/>
    <w:rsid w:val="0065515B"/>
    <w:rsid w:val="006551B4"/>
    <w:rsid w:val="00655AA9"/>
    <w:rsid w:val="00656666"/>
    <w:rsid w:val="0065692A"/>
    <w:rsid w:val="00657A09"/>
    <w:rsid w:val="00657B8D"/>
    <w:rsid w:val="00657D53"/>
    <w:rsid w:val="00657D77"/>
    <w:rsid w:val="00660409"/>
    <w:rsid w:val="00660948"/>
    <w:rsid w:val="00661EC4"/>
    <w:rsid w:val="00662717"/>
    <w:rsid w:val="00662924"/>
    <w:rsid w:val="006630AB"/>
    <w:rsid w:val="006632B0"/>
    <w:rsid w:val="00663C4C"/>
    <w:rsid w:val="00664234"/>
    <w:rsid w:val="00664591"/>
    <w:rsid w:val="00664901"/>
    <w:rsid w:val="00664F0E"/>
    <w:rsid w:val="00665470"/>
    <w:rsid w:val="00666869"/>
    <w:rsid w:val="00666A8C"/>
    <w:rsid w:val="00666F9C"/>
    <w:rsid w:val="00667387"/>
    <w:rsid w:val="00667547"/>
    <w:rsid w:val="00667D1D"/>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2F4"/>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1C"/>
    <w:rsid w:val="006A395C"/>
    <w:rsid w:val="006A46A7"/>
    <w:rsid w:val="006A4A4E"/>
    <w:rsid w:val="006A5591"/>
    <w:rsid w:val="006A5825"/>
    <w:rsid w:val="006A5C86"/>
    <w:rsid w:val="006A60DA"/>
    <w:rsid w:val="006A6D6C"/>
    <w:rsid w:val="006A7229"/>
    <w:rsid w:val="006A7836"/>
    <w:rsid w:val="006A79BA"/>
    <w:rsid w:val="006B0018"/>
    <w:rsid w:val="006B06D5"/>
    <w:rsid w:val="006B106C"/>
    <w:rsid w:val="006B1CCC"/>
    <w:rsid w:val="006B1FBC"/>
    <w:rsid w:val="006B203E"/>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0FA1"/>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9E2"/>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915"/>
    <w:rsid w:val="006E6F11"/>
    <w:rsid w:val="006E72D4"/>
    <w:rsid w:val="006E73BD"/>
    <w:rsid w:val="006E7563"/>
    <w:rsid w:val="006E7CCA"/>
    <w:rsid w:val="006E7E6F"/>
    <w:rsid w:val="006E7F17"/>
    <w:rsid w:val="006F0C66"/>
    <w:rsid w:val="006F10E4"/>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505"/>
    <w:rsid w:val="0071585A"/>
    <w:rsid w:val="00715F29"/>
    <w:rsid w:val="00716590"/>
    <w:rsid w:val="00716909"/>
    <w:rsid w:val="00716B79"/>
    <w:rsid w:val="0072033D"/>
    <w:rsid w:val="007203FE"/>
    <w:rsid w:val="0072216B"/>
    <w:rsid w:val="00723314"/>
    <w:rsid w:val="007234C8"/>
    <w:rsid w:val="0072377D"/>
    <w:rsid w:val="00724110"/>
    <w:rsid w:val="0072428F"/>
    <w:rsid w:val="007245D5"/>
    <w:rsid w:val="007246E8"/>
    <w:rsid w:val="00724826"/>
    <w:rsid w:val="00724A11"/>
    <w:rsid w:val="00724A15"/>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7EC"/>
    <w:rsid w:val="00752990"/>
    <w:rsid w:val="00752B7C"/>
    <w:rsid w:val="00753F0E"/>
    <w:rsid w:val="00754414"/>
    <w:rsid w:val="00754FA9"/>
    <w:rsid w:val="00755136"/>
    <w:rsid w:val="00755668"/>
    <w:rsid w:val="0075603F"/>
    <w:rsid w:val="007560BB"/>
    <w:rsid w:val="007565B8"/>
    <w:rsid w:val="00756866"/>
    <w:rsid w:val="00756C7B"/>
    <w:rsid w:val="00756E3A"/>
    <w:rsid w:val="00760008"/>
    <w:rsid w:val="007605E9"/>
    <w:rsid w:val="007619AD"/>
    <w:rsid w:val="00761BA6"/>
    <w:rsid w:val="00761F36"/>
    <w:rsid w:val="007626FC"/>
    <w:rsid w:val="00764778"/>
    <w:rsid w:val="00765421"/>
    <w:rsid w:val="0076546D"/>
    <w:rsid w:val="00766479"/>
    <w:rsid w:val="00766751"/>
    <w:rsid w:val="00766A2B"/>
    <w:rsid w:val="00766F3F"/>
    <w:rsid w:val="007670F0"/>
    <w:rsid w:val="00767257"/>
    <w:rsid w:val="0076798E"/>
    <w:rsid w:val="007702D5"/>
    <w:rsid w:val="00770C60"/>
    <w:rsid w:val="00770E78"/>
    <w:rsid w:val="00770EF5"/>
    <w:rsid w:val="00770FFF"/>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65"/>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547"/>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78D"/>
    <w:rsid w:val="007A7ACB"/>
    <w:rsid w:val="007A7DE6"/>
    <w:rsid w:val="007A7EF2"/>
    <w:rsid w:val="007B01FD"/>
    <w:rsid w:val="007B08E4"/>
    <w:rsid w:val="007B0B09"/>
    <w:rsid w:val="007B1725"/>
    <w:rsid w:val="007B27C2"/>
    <w:rsid w:val="007B2FBF"/>
    <w:rsid w:val="007B34A4"/>
    <w:rsid w:val="007B39C5"/>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1CA3"/>
    <w:rsid w:val="007C2D23"/>
    <w:rsid w:val="007C2FEB"/>
    <w:rsid w:val="007C3E71"/>
    <w:rsid w:val="007C44A3"/>
    <w:rsid w:val="007C4D79"/>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A1"/>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1E76"/>
    <w:rsid w:val="007E2217"/>
    <w:rsid w:val="007E2225"/>
    <w:rsid w:val="007E28E0"/>
    <w:rsid w:val="007E28E3"/>
    <w:rsid w:val="007E2FD9"/>
    <w:rsid w:val="007E34E3"/>
    <w:rsid w:val="007E3DB5"/>
    <w:rsid w:val="007E3ED4"/>
    <w:rsid w:val="007E4FEC"/>
    <w:rsid w:val="007E5269"/>
    <w:rsid w:val="007E52F4"/>
    <w:rsid w:val="007E5F5F"/>
    <w:rsid w:val="007E639E"/>
    <w:rsid w:val="007E66C3"/>
    <w:rsid w:val="007E6CAD"/>
    <w:rsid w:val="007E6E66"/>
    <w:rsid w:val="007E7153"/>
    <w:rsid w:val="007E7858"/>
    <w:rsid w:val="007E7C11"/>
    <w:rsid w:val="007F0BBF"/>
    <w:rsid w:val="007F0C3A"/>
    <w:rsid w:val="007F1254"/>
    <w:rsid w:val="007F13E2"/>
    <w:rsid w:val="007F146B"/>
    <w:rsid w:val="007F1720"/>
    <w:rsid w:val="007F2CE5"/>
    <w:rsid w:val="007F2EB7"/>
    <w:rsid w:val="007F31A0"/>
    <w:rsid w:val="007F3260"/>
    <w:rsid w:val="007F3343"/>
    <w:rsid w:val="007F39E0"/>
    <w:rsid w:val="007F4304"/>
    <w:rsid w:val="007F43AF"/>
    <w:rsid w:val="007F4B94"/>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3B"/>
    <w:rsid w:val="008150FA"/>
    <w:rsid w:val="00815566"/>
    <w:rsid w:val="00815E64"/>
    <w:rsid w:val="0081648C"/>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3D35"/>
    <w:rsid w:val="0083482A"/>
    <w:rsid w:val="00835352"/>
    <w:rsid w:val="00835F68"/>
    <w:rsid w:val="008367F0"/>
    <w:rsid w:val="00836B47"/>
    <w:rsid w:val="00837381"/>
    <w:rsid w:val="00837B00"/>
    <w:rsid w:val="00837D26"/>
    <w:rsid w:val="008401D6"/>
    <w:rsid w:val="00840364"/>
    <w:rsid w:val="008407FC"/>
    <w:rsid w:val="00840EC5"/>
    <w:rsid w:val="00841331"/>
    <w:rsid w:val="0084135F"/>
    <w:rsid w:val="0084140A"/>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0C54"/>
    <w:rsid w:val="008612DB"/>
    <w:rsid w:val="008624E7"/>
    <w:rsid w:val="0086252F"/>
    <w:rsid w:val="00862B09"/>
    <w:rsid w:val="00863247"/>
    <w:rsid w:val="00863301"/>
    <w:rsid w:val="00863423"/>
    <w:rsid w:val="00863426"/>
    <w:rsid w:val="00864689"/>
    <w:rsid w:val="00865570"/>
    <w:rsid w:val="00865E57"/>
    <w:rsid w:val="00865F3C"/>
    <w:rsid w:val="008666D1"/>
    <w:rsid w:val="008667B8"/>
    <w:rsid w:val="00867CF2"/>
    <w:rsid w:val="00867E17"/>
    <w:rsid w:val="00870A83"/>
    <w:rsid w:val="00871644"/>
    <w:rsid w:val="00872029"/>
    <w:rsid w:val="0087220C"/>
    <w:rsid w:val="00874211"/>
    <w:rsid w:val="008744E3"/>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58C"/>
    <w:rsid w:val="00884A5B"/>
    <w:rsid w:val="00885536"/>
    <w:rsid w:val="00885C25"/>
    <w:rsid w:val="008860A1"/>
    <w:rsid w:val="008863CE"/>
    <w:rsid w:val="00886860"/>
    <w:rsid w:val="00886ED0"/>
    <w:rsid w:val="00887C45"/>
    <w:rsid w:val="00887D0F"/>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3BB"/>
    <w:rsid w:val="008A7EB6"/>
    <w:rsid w:val="008B0C3B"/>
    <w:rsid w:val="008B0F35"/>
    <w:rsid w:val="008B11F3"/>
    <w:rsid w:val="008B19EA"/>
    <w:rsid w:val="008B1B00"/>
    <w:rsid w:val="008B22CE"/>
    <w:rsid w:val="008B2998"/>
    <w:rsid w:val="008B3131"/>
    <w:rsid w:val="008B35A0"/>
    <w:rsid w:val="008B3852"/>
    <w:rsid w:val="008B3D1E"/>
    <w:rsid w:val="008B3E46"/>
    <w:rsid w:val="008B3F1D"/>
    <w:rsid w:val="008B4AF5"/>
    <w:rsid w:val="008B4E61"/>
    <w:rsid w:val="008B529D"/>
    <w:rsid w:val="008B5978"/>
    <w:rsid w:val="008B5F51"/>
    <w:rsid w:val="008B60FA"/>
    <w:rsid w:val="008B7F5D"/>
    <w:rsid w:val="008C021E"/>
    <w:rsid w:val="008C05A9"/>
    <w:rsid w:val="008C1590"/>
    <w:rsid w:val="008C1AA5"/>
    <w:rsid w:val="008C1AAA"/>
    <w:rsid w:val="008C1B28"/>
    <w:rsid w:val="008C1CEE"/>
    <w:rsid w:val="008C22D1"/>
    <w:rsid w:val="008C2737"/>
    <w:rsid w:val="008C33BB"/>
    <w:rsid w:val="008C35B7"/>
    <w:rsid w:val="008C38C3"/>
    <w:rsid w:val="008C3BD7"/>
    <w:rsid w:val="008C3CEE"/>
    <w:rsid w:val="008C3D9A"/>
    <w:rsid w:val="008C4057"/>
    <w:rsid w:val="008C4362"/>
    <w:rsid w:val="008C45BD"/>
    <w:rsid w:val="008C49AC"/>
    <w:rsid w:val="008C51AC"/>
    <w:rsid w:val="008C561C"/>
    <w:rsid w:val="008C57A9"/>
    <w:rsid w:val="008C6315"/>
    <w:rsid w:val="008C73E7"/>
    <w:rsid w:val="008C7CC9"/>
    <w:rsid w:val="008D0A2C"/>
    <w:rsid w:val="008D0F24"/>
    <w:rsid w:val="008D169B"/>
    <w:rsid w:val="008D1FF9"/>
    <w:rsid w:val="008D29C0"/>
    <w:rsid w:val="008D436F"/>
    <w:rsid w:val="008D4F63"/>
    <w:rsid w:val="008D4FDA"/>
    <w:rsid w:val="008D7410"/>
    <w:rsid w:val="008D745A"/>
    <w:rsid w:val="008E01E5"/>
    <w:rsid w:val="008E05C3"/>
    <w:rsid w:val="008E07B3"/>
    <w:rsid w:val="008E0FDA"/>
    <w:rsid w:val="008E18F2"/>
    <w:rsid w:val="008E1B4C"/>
    <w:rsid w:val="008E25EB"/>
    <w:rsid w:val="008E2662"/>
    <w:rsid w:val="008E2BE9"/>
    <w:rsid w:val="008E37F6"/>
    <w:rsid w:val="008E3A3C"/>
    <w:rsid w:val="008E3BCB"/>
    <w:rsid w:val="008E40CC"/>
    <w:rsid w:val="008E4C9B"/>
    <w:rsid w:val="008E4D3B"/>
    <w:rsid w:val="008E4F0A"/>
    <w:rsid w:val="008E5183"/>
    <w:rsid w:val="008E5484"/>
    <w:rsid w:val="008E5814"/>
    <w:rsid w:val="008E5A0F"/>
    <w:rsid w:val="008E5D59"/>
    <w:rsid w:val="008E6C35"/>
    <w:rsid w:val="008E6D6C"/>
    <w:rsid w:val="008E6EF3"/>
    <w:rsid w:val="008E6FED"/>
    <w:rsid w:val="008E72D9"/>
    <w:rsid w:val="008E7876"/>
    <w:rsid w:val="008E7BFB"/>
    <w:rsid w:val="008F00AF"/>
    <w:rsid w:val="008F014D"/>
    <w:rsid w:val="008F067D"/>
    <w:rsid w:val="008F118B"/>
    <w:rsid w:val="008F1B3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1F2B"/>
    <w:rsid w:val="0092342A"/>
    <w:rsid w:val="009234A6"/>
    <w:rsid w:val="00923D36"/>
    <w:rsid w:val="00924145"/>
    <w:rsid w:val="00924483"/>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947"/>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4C3"/>
    <w:rsid w:val="00970679"/>
    <w:rsid w:val="00970CB3"/>
    <w:rsid w:val="00970F79"/>
    <w:rsid w:val="0097103A"/>
    <w:rsid w:val="00971280"/>
    <w:rsid w:val="0097345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4F94"/>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54C5"/>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3CE7"/>
    <w:rsid w:val="009C46E1"/>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480B"/>
    <w:rsid w:val="009F5315"/>
    <w:rsid w:val="009F57A3"/>
    <w:rsid w:val="009F5965"/>
    <w:rsid w:val="009F6C8F"/>
    <w:rsid w:val="009F6D75"/>
    <w:rsid w:val="009F71DE"/>
    <w:rsid w:val="009F77F9"/>
    <w:rsid w:val="009F795D"/>
    <w:rsid w:val="009F7D42"/>
    <w:rsid w:val="00A00133"/>
    <w:rsid w:val="00A004D0"/>
    <w:rsid w:val="00A008A9"/>
    <w:rsid w:val="00A01457"/>
    <w:rsid w:val="00A017F2"/>
    <w:rsid w:val="00A023DA"/>
    <w:rsid w:val="00A02434"/>
    <w:rsid w:val="00A02DC5"/>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97D"/>
    <w:rsid w:val="00A12B48"/>
    <w:rsid w:val="00A12FA9"/>
    <w:rsid w:val="00A132D9"/>
    <w:rsid w:val="00A133C5"/>
    <w:rsid w:val="00A13434"/>
    <w:rsid w:val="00A1362E"/>
    <w:rsid w:val="00A14412"/>
    <w:rsid w:val="00A14781"/>
    <w:rsid w:val="00A15412"/>
    <w:rsid w:val="00A1597C"/>
    <w:rsid w:val="00A15B91"/>
    <w:rsid w:val="00A15C99"/>
    <w:rsid w:val="00A163B8"/>
    <w:rsid w:val="00A16C22"/>
    <w:rsid w:val="00A17B89"/>
    <w:rsid w:val="00A17C1E"/>
    <w:rsid w:val="00A20760"/>
    <w:rsid w:val="00A20EF4"/>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627F"/>
    <w:rsid w:val="00A375A3"/>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4173"/>
    <w:rsid w:val="00A54E89"/>
    <w:rsid w:val="00A554D0"/>
    <w:rsid w:val="00A55839"/>
    <w:rsid w:val="00A56490"/>
    <w:rsid w:val="00A56BD3"/>
    <w:rsid w:val="00A5719A"/>
    <w:rsid w:val="00A57F1A"/>
    <w:rsid w:val="00A603D6"/>
    <w:rsid w:val="00A6185C"/>
    <w:rsid w:val="00A62109"/>
    <w:rsid w:val="00A62CBF"/>
    <w:rsid w:val="00A63864"/>
    <w:rsid w:val="00A639AF"/>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C22"/>
    <w:rsid w:val="00A71D6C"/>
    <w:rsid w:val="00A7213C"/>
    <w:rsid w:val="00A724D4"/>
    <w:rsid w:val="00A72736"/>
    <w:rsid w:val="00A729EE"/>
    <w:rsid w:val="00A72D75"/>
    <w:rsid w:val="00A7300B"/>
    <w:rsid w:val="00A734E5"/>
    <w:rsid w:val="00A735CD"/>
    <w:rsid w:val="00A73B58"/>
    <w:rsid w:val="00A73BD8"/>
    <w:rsid w:val="00A741A1"/>
    <w:rsid w:val="00A747D9"/>
    <w:rsid w:val="00A74A18"/>
    <w:rsid w:val="00A750D9"/>
    <w:rsid w:val="00A751E8"/>
    <w:rsid w:val="00A75653"/>
    <w:rsid w:val="00A7580C"/>
    <w:rsid w:val="00A75AF6"/>
    <w:rsid w:val="00A764DD"/>
    <w:rsid w:val="00A7682D"/>
    <w:rsid w:val="00A76EE2"/>
    <w:rsid w:val="00A76FC4"/>
    <w:rsid w:val="00A7734D"/>
    <w:rsid w:val="00A779D4"/>
    <w:rsid w:val="00A77A66"/>
    <w:rsid w:val="00A77C0A"/>
    <w:rsid w:val="00A77F93"/>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6D46"/>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43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B3B"/>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D7F4B"/>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809"/>
    <w:rsid w:val="00AE7BDD"/>
    <w:rsid w:val="00AE7C8C"/>
    <w:rsid w:val="00AE7F34"/>
    <w:rsid w:val="00AF00D6"/>
    <w:rsid w:val="00AF0535"/>
    <w:rsid w:val="00AF0854"/>
    <w:rsid w:val="00AF08EB"/>
    <w:rsid w:val="00AF0A90"/>
    <w:rsid w:val="00AF1367"/>
    <w:rsid w:val="00AF15D2"/>
    <w:rsid w:val="00AF2452"/>
    <w:rsid w:val="00AF284D"/>
    <w:rsid w:val="00AF2BA6"/>
    <w:rsid w:val="00AF2CF0"/>
    <w:rsid w:val="00AF2F9D"/>
    <w:rsid w:val="00AF3579"/>
    <w:rsid w:val="00AF4362"/>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2CE"/>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199D"/>
    <w:rsid w:val="00B13192"/>
    <w:rsid w:val="00B143F9"/>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390"/>
    <w:rsid w:val="00B4257B"/>
    <w:rsid w:val="00B43111"/>
    <w:rsid w:val="00B43516"/>
    <w:rsid w:val="00B43EC2"/>
    <w:rsid w:val="00B444DF"/>
    <w:rsid w:val="00B4459E"/>
    <w:rsid w:val="00B44B0B"/>
    <w:rsid w:val="00B45243"/>
    <w:rsid w:val="00B4579E"/>
    <w:rsid w:val="00B458DE"/>
    <w:rsid w:val="00B46D69"/>
    <w:rsid w:val="00B470EF"/>
    <w:rsid w:val="00B47509"/>
    <w:rsid w:val="00B504AD"/>
    <w:rsid w:val="00B512C9"/>
    <w:rsid w:val="00B512DB"/>
    <w:rsid w:val="00B51B7A"/>
    <w:rsid w:val="00B52E22"/>
    <w:rsid w:val="00B52FFE"/>
    <w:rsid w:val="00B54490"/>
    <w:rsid w:val="00B55195"/>
    <w:rsid w:val="00B55383"/>
    <w:rsid w:val="00B553BD"/>
    <w:rsid w:val="00B55D02"/>
    <w:rsid w:val="00B565F1"/>
    <w:rsid w:val="00B56709"/>
    <w:rsid w:val="00B56D02"/>
    <w:rsid w:val="00B5788D"/>
    <w:rsid w:val="00B579EF"/>
    <w:rsid w:val="00B57A8D"/>
    <w:rsid w:val="00B60013"/>
    <w:rsid w:val="00B6005B"/>
    <w:rsid w:val="00B602CC"/>
    <w:rsid w:val="00B60654"/>
    <w:rsid w:val="00B60A05"/>
    <w:rsid w:val="00B60BB8"/>
    <w:rsid w:val="00B6280C"/>
    <w:rsid w:val="00B62B5B"/>
    <w:rsid w:val="00B63FC6"/>
    <w:rsid w:val="00B6449F"/>
    <w:rsid w:val="00B64862"/>
    <w:rsid w:val="00B64BCE"/>
    <w:rsid w:val="00B64E53"/>
    <w:rsid w:val="00B654FA"/>
    <w:rsid w:val="00B65D41"/>
    <w:rsid w:val="00B65F77"/>
    <w:rsid w:val="00B660FB"/>
    <w:rsid w:val="00B6626B"/>
    <w:rsid w:val="00B663F5"/>
    <w:rsid w:val="00B666BC"/>
    <w:rsid w:val="00B67A98"/>
    <w:rsid w:val="00B71FFB"/>
    <w:rsid w:val="00B722FB"/>
    <w:rsid w:val="00B72507"/>
    <w:rsid w:val="00B727D3"/>
    <w:rsid w:val="00B72902"/>
    <w:rsid w:val="00B72AA8"/>
    <w:rsid w:val="00B72EDE"/>
    <w:rsid w:val="00B733C3"/>
    <w:rsid w:val="00B73666"/>
    <w:rsid w:val="00B73E7B"/>
    <w:rsid w:val="00B73EEC"/>
    <w:rsid w:val="00B7429B"/>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1C28"/>
    <w:rsid w:val="00BA23E7"/>
    <w:rsid w:val="00BA27FC"/>
    <w:rsid w:val="00BA2BC5"/>
    <w:rsid w:val="00BA2F0C"/>
    <w:rsid w:val="00BA2F69"/>
    <w:rsid w:val="00BA317D"/>
    <w:rsid w:val="00BA3D64"/>
    <w:rsid w:val="00BA3F36"/>
    <w:rsid w:val="00BA4225"/>
    <w:rsid w:val="00BA55DD"/>
    <w:rsid w:val="00BA5A30"/>
    <w:rsid w:val="00BA79DE"/>
    <w:rsid w:val="00BA7DCA"/>
    <w:rsid w:val="00BB0551"/>
    <w:rsid w:val="00BB0A30"/>
    <w:rsid w:val="00BB1931"/>
    <w:rsid w:val="00BB1F6B"/>
    <w:rsid w:val="00BB2161"/>
    <w:rsid w:val="00BB2554"/>
    <w:rsid w:val="00BB2557"/>
    <w:rsid w:val="00BB2926"/>
    <w:rsid w:val="00BB296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09"/>
    <w:rsid w:val="00BC09A7"/>
    <w:rsid w:val="00BC1714"/>
    <w:rsid w:val="00BC1C4B"/>
    <w:rsid w:val="00BC1C82"/>
    <w:rsid w:val="00BC1D81"/>
    <w:rsid w:val="00BC218D"/>
    <w:rsid w:val="00BC246D"/>
    <w:rsid w:val="00BC27E1"/>
    <w:rsid w:val="00BC2938"/>
    <w:rsid w:val="00BC2DA6"/>
    <w:rsid w:val="00BC3204"/>
    <w:rsid w:val="00BC3805"/>
    <w:rsid w:val="00BC38B3"/>
    <w:rsid w:val="00BC3982"/>
    <w:rsid w:val="00BC3A99"/>
    <w:rsid w:val="00BC3C5B"/>
    <w:rsid w:val="00BC45C8"/>
    <w:rsid w:val="00BC4C1F"/>
    <w:rsid w:val="00BC4EAF"/>
    <w:rsid w:val="00BC5E4F"/>
    <w:rsid w:val="00BC626B"/>
    <w:rsid w:val="00BC65F1"/>
    <w:rsid w:val="00BC6942"/>
    <w:rsid w:val="00BC6EC2"/>
    <w:rsid w:val="00BC763C"/>
    <w:rsid w:val="00BC7B0E"/>
    <w:rsid w:val="00BD0782"/>
    <w:rsid w:val="00BD0DD5"/>
    <w:rsid w:val="00BD10F6"/>
    <w:rsid w:val="00BD146E"/>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DA4"/>
    <w:rsid w:val="00BD5ECA"/>
    <w:rsid w:val="00BD638B"/>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CF4"/>
    <w:rsid w:val="00BE6F51"/>
    <w:rsid w:val="00BE70CC"/>
    <w:rsid w:val="00BE7375"/>
    <w:rsid w:val="00BE73AA"/>
    <w:rsid w:val="00BE7F5C"/>
    <w:rsid w:val="00BF00E6"/>
    <w:rsid w:val="00BF099C"/>
    <w:rsid w:val="00BF0A0B"/>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228"/>
    <w:rsid w:val="00BF6425"/>
    <w:rsid w:val="00BF6840"/>
    <w:rsid w:val="00BF691D"/>
    <w:rsid w:val="00BF69E4"/>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0C2"/>
    <w:rsid w:val="00C103A5"/>
    <w:rsid w:val="00C1052E"/>
    <w:rsid w:val="00C106F5"/>
    <w:rsid w:val="00C10BB2"/>
    <w:rsid w:val="00C11173"/>
    <w:rsid w:val="00C1179C"/>
    <w:rsid w:val="00C127B9"/>
    <w:rsid w:val="00C127DA"/>
    <w:rsid w:val="00C13B9C"/>
    <w:rsid w:val="00C13DB0"/>
    <w:rsid w:val="00C1431D"/>
    <w:rsid w:val="00C17643"/>
    <w:rsid w:val="00C179A3"/>
    <w:rsid w:val="00C17B7F"/>
    <w:rsid w:val="00C204A9"/>
    <w:rsid w:val="00C2080B"/>
    <w:rsid w:val="00C20901"/>
    <w:rsid w:val="00C209C0"/>
    <w:rsid w:val="00C211B5"/>
    <w:rsid w:val="00C2151F"/>
    <w:rsid w:val="00C2248B"/>
    <w:rsid w:val="00C23C26"/>
    <w:rsid w:val="00C23F5B"/>
    <w:rsid w:val="00C24C80"/>
    <w:rsid w:val="00C25825"/>
    <w:rsid w:val="00C25853"/>
    <w:rsid w:val="00C2694E"/>
    <w:rsid w:val="00C2696C"/>
    <w:rsid w:val="00C2731F"/>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78F"/>
    <w:rsid w:val="00C568A3"/>
    <w:rsid w:val="00C56B25"/>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775"/>
    <w:rsid w:val="00C8299C"/>
    <w:rsid w:val="00C83033"/>
    <w:rsid w:val="00C836DF"/>
    <w:rsid w:val="00C83B3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2D3F"/>
    <w:rsid w:val="00C94BF2"/>
    <w:rsid w:val="00C950EA"/>
    <w:rsid w:val="00C9533C"/>
    <w:rsid w:val="00C95E5B"/>
    <w:rsid w:val="00C96032"/>
    <w:rsid w:val="00C96AB6"/>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36E1"/>
    <w:rsid w:val="00CB40A5"/>
    <w:rsid w:val="00CB5115"/>
    <w:rsid w:val="00CB5137"/>
    <w:rsid w:val="00CB702A"/>
    <w:rsid w:val="00CB7D59"/>
    <w:rsid w:val="00CB7E23"/>
    <w:rsid w:val="00CC024D"/>
    <w:rsid w:val="00CC0659"/>
    <w:rsid w:val="00CC0940"/>
    <w:rsid w:val="00CC10EA"/>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5E62"/>
    <w:rsid w:val="00CC646C"/>
    <w:rsid w:val="00CC693F"/>
    <w:rsid w:val="00CC6E0B"/>
    <w:rsid w:val="00CC732E"/>
    <w:rsid w:val="00CC7EF1"/>
    <w:rsid w:val="00CD036C"/>
    <w:rsid w:val="00CD1137"/>
    <w:rsid w:val="00CD117B"/>
    <w:rsid w:val="00CD11E1"/>
    <w:rsid w:val="00CD1A6C"/>
    <w:rsid w:val="00CD238D"/>
    <w:rsid w:val="00CD24D8"/>
    <w:rsid w:val="00CD262D"/>
    <w:rsid w:val="00CD26B1"/>
    <w:rsid w:val="00CD270F"/>
    <w:rsid w:val="00CD297A"/>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9A9"/>
    <w:rsid w:val="00CE0A06"/>
    <w:rsid w:val="00CE0FDE"/>
    <w:rsid w:val="00CE1B85"/>
    <w:rsid w:val="00CE23CA"/>
    <w:rsid w:val="00CE2A15"/>
    <w:rsid w:val="00CE3F1A"/>
    <w:rsid w:val="00CE4125"/>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62B"/>
    <w:rsid w:val="00CF681C"/>
    <w:rsid w:val="00CF692C"/>
    <w:rsid w:val="00CF7DC9"/>
    <w:rsid w:val="00CF7DD7"/>
    <w:rsid w:val="00D01453"/>
    <w:rsid w:val="00D017E5"/>
    <w:rsid w:val="00D02597"/>
    <w:rsid w:val="00D027FD"/>
    <w:rsid w:val="00D02ECC"/>
    <w:rsid w:val="00D03014"/>
    <w:rsid w:val="00D03243"/>
    <w:rsid w:val="00D038AE"/>
    <w:rsid w:val="00D0477B"/>
    <w:rsid w:val="00D04A14"/>
    <w:rsid w:val="00D04B7A"/>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2B70"/>
    <w:rsid w:val="00D1385F"/>
    <w:rsid w:val="00D13906"/>
    <w:rsid w:val="00D13DFF"/>
    <w:rsid w:val="00D141EF"/>
    <w:rsid w:val="00D143A0"/>
    <w:rsid w:val="00D154C1"/>
    <w:rsid w:val="00D1578E"/>
    <w:rsid w:val="00D15E8C"/>
    <w:rsid w:val="00D16CEB"/>
    <w:rsid w:val="00D176E9"/>
    <w:rsid w:val="00D17D95"/>
    <w:rsid w:val="00D20CC2"/>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1F"/>
    <w:rsid w:val="00D31AEA"/>
    <w:rsid w:val="00D328AB"/>
    <w:rsid w:val="00D33347"/>
    <w:rsid w:val="00D33F19"/>
    <w:rsid w:val="00D340A4"/>
    <w:rsid w:val="00D3435E"/>
    <w:rsid w:val="00D34AEE"/>
    <w:rsid w:val="00D34AF5"/>
    <w:rsid w:val="00D34BEE"/>
    <w:rsid w:val="00D356B1"/>
    <w:rsid w:val="00D358DB"/>
    <w:rsid w:val="00D35EF1"/>
    <w:rsid w:val="00D36495"/>
    <w:rsid w:val="00D400E9"/>
    <w:rsid w:val="00D4057F"/>
    <w:rsid w:val="00D40C4B"/>
    <w:rsid w:val="00D41A63"/>
    <w:rsid w:val="00D41A9F"/>
    <w:rsid w:val="00D41FE7"/>
    <w:rsid w:val="00D421EA"/>
    <w:rsid w:val="00D431B5"/>
    <w:rsid w:val="00D431E7"/>
    <w:rsid w:val="00D44FCE"/>
    <w:rsid w:val="00D454E1"/>
    <w:rsid w:val="00D45FFE"/>
    <w:rsid w:val="00D461CD"/>
    <w:rsid w:val="00D46F0A"/>
    <w:rsid w:val="00D4726C"/>
    <w:rsid w:val="00D47570"/>
    <w:rsid w:val="00D47671"/>
    <w:rsid w:val="00D47AE2"/>
    <w:rsid w:val="00D501F3"/>
    <w:rsid w:val="00D507BD"/>
    <w:rsid w:val="00D50995"/>
    <w:rsid w:val="00D50E2A"/>
    <w:rsid w:val="00D51743"/>
    <w:rsid w:val="00D51DBD"/>
    <w:rsid w:val="00D52300"/>
    <w:rsid w:val="00D53C86"/>
    <w:rsid w:val="00D53DED"/>
    <w:rsid w:val="00D5433E"/>
    <w:rsid w:val="00D54963"/>
    <w:rsid w:val="00D5549A"/>
    <w:rsid w:val="00D55BF6"/>
    <w:rsid w:val="00D55C6C"/>
    <w:rsid w:val="00D55FBB"/>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420"/>
    <w:rsid w:val="00D665E5"/>
    <w:rsid w:val="00D666A6"/>
    <w:rsid w:val="00D6782A"/>
    <w:rsid w:val="00D70917"/>
    <w:rsid w:val="00D713FF"/>
    <w:rsid w:val="00D71487"/>
    <w:rsid w:val="00D71DDC"/>
    <w:rsid w:val="00D72A09"/>
    <w:rsid w:val="00D72CBB"/>
    <w:rsid w:val="00D72F84"/>
    <w:rsid w:val="00D72FAC"/>
    <w:rsid w:val="00D73EEA"/>
    <w:rsid w:val="00D747FA"/>
    <w:rsid w:val="00D74A05"/>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5F08"/>
    <w:rsid w:val="00DA67AD"/>
    <w:rsid w:val="00DA714F"/>
    <w:rsid w:val="00DA79DA"/>
    <w:rsid w:val="00DA7BDA"/>
    <w:rsid w:val="00DB03CE"/>
    <w:rsid w:val="00DB0F09"/>
    <w:rsid w:val="00DB1120"/>
    <w:rsid w:val="00DB1352"/>
    <w:rsid w:val="00DB1496"/>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59AF"/>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460"/>
    <w:rsid w:val="00DD58F8"/>
    <w:rsid w:val="00DD6ADD"/>
    <w:rsid w:val="00DD709E"/>
    <w:rsid w:val="00DD7820"/>
    <w:rsid w:val="00DD7C2F"/>
    <w:rsid w:val="00DE06CD"/>
    <w:rsid w:val="00DE077B"/>
    <w:rsid w:val="00DE0B5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19B"/>
    <w:rsid w:val="00DE581C"/>
    <w:rsid w:val="00DE6FAD"/>
    <w:rsid w:val="00DE745F"/>
    <w:rsid w:val="00DE79AB"/>
    <w:rsid w:val="00DF017E"/>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75F"/>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4D0"/>
    <w:rsid w:val="00E26959"/>
    <w:rsid w:val="00E26960"/>
    <w:rsid w:val="00E26FA9"/>
    <w:rsid w:val="00E2720B"/>
    <w:rsid w:val="00E276CE"/>
    <w:rsid w:val="00E2780F"/>
    <w:rsid w:val="00E27D05"/>
    <w:rsid w:val="00E27F9B"/>
    <w:rsid w:val="00E300C2"/>
    <w:rsid w:val="00E30182"/>
    <w:rsid w:val="00E3057F"/>
    <w:rsid w:val="00E311B3"/>
    <w:rsid w:val="00E31F45"/>
    <w:rsid w:val="00E32B29"/>
    <w:rsid w:val="00E331E0"/>
    <w:rsid w:val="00E33717"/>
    <w:rsid w:val="00E33ABD"/>
    <w:rsid w:val="00E341E2"/>
    <w:rsid w:val="00E3482C"/>
    <w:rsid w:val="00E34A05"/>
    <w:rsid w:val="00E34FCA"/>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622"/>
    <w:rsid w:val="00E46D16"/>
    <w:rsid w:val="00E47931"/>
    <w:rsid w:val="00E47AEF"/>
    <w:rsid w:val="00E47FAF"/>
    <w:rsid w:val="00E5030A"/>
    <w:rsid w:val="00E50859"/>
    <w:rsid w:val="00E51C99"/>
    <w:rsid w:val="00E51FFD"/>
    <w:rsid w:val="00E5200D"/>
    <w:rsid w:val="00E520F3"/>
    <w:rsid w:val="00E527AA"/>
    <w:rsid w:val="00E52906"/>
    <w:rsid w:val="00E530DB"/>
    <w:rsid w:val="00E532A6"/>
    <w:rsid w:val="00E5454B"/>
    <w:rsid w:val="00E54643"/>
    <w:rsid w:val="00E54875"/>
    <w:rsid w:val="00E5498A"/>
    <w:rsid w:val="00E5550E"/>
    <w:rsid w:val="00E55B05"/>
    <w:rsid w:val="00E55C34"/>
    <w:rsid w:val="00E55D1D"/>
    <w:rsid w:val="00E55D77"/>
    <w:rsid w:val="00E56B62"/>
    <w:rsid w:val="00E56EE2"/>
    <w:rsid w:val="00E57BC5"/>
    <w:rsid w:val="00E608C2"/>
    <w:rsid w:val="00E609A1"/>
    <w:rsid w:val="00E61EDA"/>
    <w:rsid w:val="00E62982"/>
    <w:rsid w:val="00E62DA6"/>
    <w:rsid w:val="00E63065"/>
    <w:rsid w:val="00E63B3F"/>
    <w:rsid w:val="00E645D7"/>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07"/>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686"/>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69C"/>
    <w:rsid w:val="00EB2706"/>
    <w:rsid w:val="00EB3148"/>
    <w:rsid w:val="00EB3663"/>
    <w:rsid w:val="00EB3A1B"/>
    <w:rsid w:val="00EB512D"/>
    <w:rsid w:val="00EB58C4"/>
    <w:rsid w:val="00EB58C7"/>
    <w:rsid w:val="00EB621B"/>
    <w:rsid w:val="00EB643B"/>
    <w:rsid w:val="00EB6D48"/>
    <w:rsid w:val="00EB6EA5"/>
    <w:rsid w:val="00EB73DA"/>
    <w:rsid w:val="00EB7CDD"/>
    <w:rsid w:val="00EC07E1"/>
    <w:rsid w:val="00EC1AAF"/>
    <w:rsid w:val="00EC21BB"/>
    <w:rsid w:val="00EC28D1"/>
    <w:rsid w:val="00EC363B"/>
    <w:rsid w:val="00EC3F40"/>
    <w:rsid w:val="00EC3FEB"/>
    <w:rsid w:val="00EC4171"/>
    <w:rsid w:val="00EC444E"/>
    <w:rsid w:val="00EC488F"/>
    <w:rsid w:val="00EC52E0"/>
    <w:rsid w:val="00EC779C"/>
    <w:rsid w:val="00ED032C"/>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61"/>
    <w:rsid w:val="00EE40F7"/>
    <w:rsid w:val="00EE47AC"/>
    <w:rsid w:val="00EE49F2"/>
    <w:rsid w:val="00EE4D65"/>
    <w:rsid w:val="00EE5158"/>
    <w:rsid w:val="00EE549C"/>
    <w:rsid w:val="00EE57BF"/>
    <w:rsid w:val="00EE716D"/>
    <w:rsid w:val="00EE7666"/>
    <w:rsid w:val="00EF017A"/>
    <w:rsid w:val="00EF0454"/>
    <w:rsid w:val="00EF16AF"/>
    <w:rsid w:val="00EF20F9"/>
    <w:rsid w:val="00EF2320"/>
    <w:rsid w:val="00EF2999"/>
    <w:rsid w:val="00EF2B02"/>
    <w:rsid w:val="00EF31DC"/>
    <w:rsid w:val="00EF32DC"/>
    <w:rsid w:val="00EF33D3"/>
    <w:rsid w:val="00EF39FA"/>
    <w:rsid w:val="00EF3E46"/>
    <w:rsid w:val="00EF40D6"/>
    <w:rsid w:val="00EF45A5"/>
    <w:rsid w:val="00EF466C"/>
    <w:rsid w:val="00EF4731"/>
    <w:rsid w:val="00EF47E3"/>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94E"/>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1FC"/>
    <w:rsid w:val="00F13D21"/>
    <w:rsid w:val="00F14203"/>
    <w:rsid w:val="00F1423B"/>
    <w:rsid w:val="00F1464F"/>
    <w:rsid w:val="00F14F56"/>
    <w:rsid w:val="00F14FB4"/>
    <w:rsid w:val="00F15916"/>
    <w:rsid w:val="00F15ED9"/>
    <w:rsid w:val="00F17A4D"/>
    <w:rsid w:val="00F20BDA"/>
    <w:rsid w:val="00F21A4C"/>
    <w:rsid w:val="00F21B8F"/>
    <w:rsid w:val="00F21E53"/>
    <w:rsid w:val="00F22398"/>
    <w:rsid w:val="00F23144"/>
    <w:rsid w:val="00F233D2"/>
    <w:rsid w:val="00F23729"/>
    <w:rsid w:val="00F23861"/>
    <w:rsid w:val="00F23C2E"/>
    <w:rsid w:val="00F23E7F"/>
    <w:rsid w:val="00F23E96"/>
    <w:rsid w:val="00F23EC7"/>
    <w:rsid w:val="00F24A1D"/>
    <w:rsid w:val="00F25739"/>
    <w:rsid w:val="00F25790"/>
    <w:rsid w:val="00F25F40"/>
    <w:rsid w:val="00F26092"/>
    <w:rsid w:val="00F26B4E"/>
    <w:rsid w:val="00F279CC"/>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226B"/>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5B50"/>
    <w:rsid w:val="00F5606F"/>
    <w:rsid w:val="00F56E8B"/>
    <w:rsid w:val="00F57A3D"/>
    <w:rsid w:val="00F60279"/>
    <w:rsid w:val="00F61EC6"/>
    <w:rsid w:val="00F62579"/>
    <w:rsid w:val="00F63292"/>
    <w:rsid w:val="00F644D9"/>
    <w:rsid w:val="00F65530"/>
    <w:rsid w:val="00F6585D"/>
    <w:rsid w:val="00F65CE2"/>
    <w:rsid w:val="00F66587"/>
    <w:rsid w:val="00F66992"/>
    <w:rsid w:val="00F672BB"/>
    <w:rsid w:val="00F67472"/>
    <w:rsid w:val="00F67AC3"/>
    <w:rsid w:val="00F67FFE"/>
    <w:rsid w:val="00F7027D"/>
    <w:rsid w:val="00F703A4"/>
    <w:rsid w:val="00F70418"/>
    <w:rsid w:val="00F70D1C"/>
    <w:rsid w:val="00F7117D"/>
    <w:rsid w:val="00F71A33"/>
    <w:rsid w:val="00F71B15"/>
    <w:rsid w:val="00F72ED2"/>
    <w:rsid w:val="00F73BAB"/>
    <w:rsid w:val="00F73C50"/>
    <w:rsid w:val="00F74347"/>
    <w:rsid w:val="00F7579F"/>
    <w:rsid w:val="00F75AEE"/>
    <w:rsid w:val="00F767E2"/>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2C94"/>
    <w:rsid w:val="00F83F8E"/>
    <w:rsid w:val="00F83FAC"/>
    <w:rsid w:val="00F843A4"/>
    <w:rsid w:val="00F8466F"/>
    <w:rsid w:val="00F84E0B"/>
    <w:rsid w:val="00F850A0"/>
    <w:rsid w:val="00F85D7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8C1"/>
    <w:rsid w:val="00FA3995"/>
    <w:rsid w:val="00FA3B37"/>
    <w:rsid w:val="00FA3BAD"/>
    <w:rsid w:val="00FA44B8"/>
    <w:rsid w:val="00FA47C8"/>
    <w:rsid w:val="00FA510B"/>
    <w:rsid w:val="00FA537E"/>
    <w:rsid w:val="00FA5653"/>
    <w:rsid w:val="00FA588B"/>
    <w:rsid w:val="00FA5F79"/>
    <w:rsid w:val="00FA632A"/>
    <w:rsid w:val="00FA639F"/>
    <w:rsid w:val="00FA7E4E"/>
    <w:rsid w:val="00FB02CE"/>
    <w:rsid w:val="00FB05A4"/>
    <w:rsid w:val="00FB066E"/>
    <w:rsid w:val="00FB0E0B"/>
    <w:rsid w:val="00FB1435"/>
    <w:rsid w:val="00FB1EF7"/>
    <w:rsid w:val="00FB2358"/>
    <w:rsid w:val="00FB2BEC"/>
    <w:rsid w:val="00FB3A2B"/>
    <w:rsid w:val="00FB3B97"/>
    <w:rsid w:val="00FB3C3D"/>
    <w:rsid w:val="00FB3F04"/>
    <w:rsid w:val="00FB4C01"/>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621"/>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66ED"/>
    <w:rsid w:val="00FC7009"/>
    <w:rsid w:val="00FC731C"/>
    <w:rsid w:val="00FC7650"/>
    <w:rsid w:val="00FC776A"/>
    <w:rsid w:val="00FC7B87"/>
    <w:rsid w:val="00FD0DA0"/>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1B47"/>
    <w:rsid w:val="00FE22EE"/>
    <w:rsid w:val="00FE25A2"/>
    <w:rsid w:val="00FE2AE5"/>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1E8A"/>
    <w:rsid w:val="00FF226E"/>
    <w:rsid w:val="00FF23C7"/>
    <w:rsid w:val="00FF347C"/>
    <w:rsid w:val="00FF3C5F"/>
    <w:rsid w:val="00FF3D19"/>
    <w:rsid w:val="00FF4F4D"/>
    <w:rsid w:val="00FF50DD"/>
    <w:rsid w:val="00FF59DB"/>
    <w:rsid w:val="00FF5B4A"/>
    <w:rsid w:val="00FF5FAE"/>
    <w:rsid w:val="00FF64FD"/>
    <w:rsid w:val="00FF67C4"/>
    <w:rsid w:val="00FF77A8"/>
    <w:rsid w:val="00FF7C21"/>
    <w:rsid w:val="00FF7F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qFormat="1"/>
    <w:lsdException w:name="toc 8" w:uiPriority="39"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Body Text 2" w:qFormat="1"/>
    <w:lsdException w:name="Body Text 3" w:qFormat="1"/>
    <w:lsdException w:name="Body Text Indent 2"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uiPriority="99" w:qFormat="1"/>
    <w:lsdException w:name="HTML Acronym" w:uiPriority="99" w:qFormat="1"/>
    <w:lsdException w:name="HTML Code"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2673"/>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list "/>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link w:val="70"/>
    <w:qFormat/>
    <w:rsid w:val="009B4262"/>
    <w:pPr>
      <w:tabs>
        <w:tab w:val="num" w:pos="1499"/>
      </w:tabs>
      <w:outlineLvl w:val="6"/>
    </w:pPr>
  </w:style>
  <w:style w:type="paragraph" w:styleId="8">
    <w:name w:val="heading 8"/>
    <w:basedOn w:val="1"/>
    <w:next w:val="a1"/>
    <w:link w:val="80"/>
    <w:qFormat/>
    <w:rsid w:val="009B4262"/>
    <w:pPr>
      <w:ind w:left="0" w:firstLine="0"/>
      <w:outlineLvl w:val="7"/>
    </w:pPr>
  </w:style>
  <w:style w:type="paragraph" w:styleId="9">
    <w:name w:val="heading 9"/>
    <w:basedOn w:val="8"/>
    <w:next w:val="a1"/>
    <w:link w:val="90"/>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876A06"/>
    <w:rPr>
      <w:rFonts w:ascii="Arial" w:eastAsia="宋体" w:hAnsi="Arial"/>
      <w:sz w:val="24"/>
    </w:rPr>
  </w:style>
  <w:style w:type="paragraph" w:customStyle="1" w:styleId="H6">
    <w:name w:val="H6"/>
    <w:basedOn w:val="5"/>
    <w:next w:val="a1"/>
    <w:link w:val="H6Char"/>
    <w:qFormat/>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qFormat/>
    <w:rsid w:val="009B4262"/>
    <w:pPr>
      <w:ind w:left="1418" w:hanging="1418"/>
    </w:pPr>
  </w:style>
  <w:style w:type="paragraph" w:styleId="TOC8">
    <w:name w:val="toc 8"/>
    <w:basedOn w:val="TOC1"/>
    <w:uiPriority w:val="39"/>
    <w:qFormat/>
    <w:rsid w:val="009B4262"/>
    <w:pPr>
      <w:spacing w:before="180"/>
      <w:ind w:left="2693" w:hanging="2693"/>
    </w:pPr>
    <w:rPr>
      <w:b/>
    </w:rPr>
  </w:style>
  <w:style w:type="paragraph" w:styleId="TOC1">
    <w:name w:val="toc 1"/>
    <w:uiPriority w:val="39"/>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qFormat/>
    <w:rsid w:val="009B4262"/>
    <w:pPr>
      <w:ind w:left="1701" w:hanging="1701"/>
    </w:pPr>
  </w:style>
  <w:style w:type="paragraph" w:styleId="TOC4">
    <w:name w:val="toc 4"/>
    <w:basedOn w:val="TOC3"/>
    <w:uiPriority w:val="39"/>
    <w:qFormat/>
    <w:rsid w:val="009B4262"/>
    <w:pPr>
      <w:ind w:left="1418" w:hanging="1418"/>
    </w:pPr>
  </w:style>
  <w:style w:type="paragraph" w:styleId="TOC3">
    <w:name w:val="toc 3"/>
    <w:basedOn w:val="TOC2"/>
    <w:uiPriority w:val="39"/>
    <w:qFormat/>
    <w:rsid w:val="009B4262"/>
    <w:pPr>
      <w:ind w:left="1134" w:hanging="1134"/>
    </w:pPr>
  </w:style>
  <w:style w:type="paragraph" w:styleId="TOC2">
    <w:name w:val="toc 2"/>
    <w:basedOn w:val="TOC1"/>
    <w:uiPriority w:val="39"/>
    <w:qFormat/>
    <w:rsid w:val="009B4262"/>
    <w:pPr>
      <w:spacing w:before="0"/>
      <w:ind w:left="851" w:hanging="851"/>
    </w:pPr>
    <w:rPr>
      <w:sz w:val="20"/>
    </w:rPr>
  </w:style>
  <w:style w:type="paragraph" w:styleId="12">
    <w:name w:val="index 1"/>
    <w:basedOn w:val="a1"/>
    <w:qFormat/>
    <w:rsid w:val="009B4262"/>
    <w:pPr>
      <w:keepLines/>
    </w:pPr>
  </w:style>
  <w:style w:type="paragraph" w:styleId="21">
    <w:name w:val="index 2"/>
    <w:basedOn w:val="12"/>
    <w:qFormat/>
    <w:rsid w:val="009B4262"/>
    <w:pPr>
      <w:ind w:left="284"/>
    </w:pPr>
  </w:style>
  <w:style w:type="paragraph" w:customStyle="1" w:styleId="TT">
    <w:name w:val="TT"/>
    <w:basedOn w:val="1"/>
    <w:next w:val="a1"/>
    <w:qFormat/>
    <w:rsid w:val="009B4262"/>
    <w:pPr>
      <w:outlineLvl w:val="9"/>
    </w:pPr>
  </w:style>
  <w:style w:type="paragraph" w:styleId="a7">
    <w:name w:val="footer"/>
    <w:basedOn w:val="a5"/>
    <w:link w:val="a8"/>
    <w:qFormat/>
    <w:rsid w:val="009B4262"/>
    <w:pPr>
      <w:jc w:val="center"/>
    </w:pPr>
    <w:rPr>
      <w:i/>
    </w:rPr>
  </w:style>
  <w:style w:type="character" w:styleId="a9">
    <w:name w:val="footnote reference"/>
    <w:qFormat/>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link w:val="ab"/>
    <w:qFormat/>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qFormat/>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c"/>
    <w:qFormat/>
    <w:rsid w:val="009B4262"/>
    <w:pPr>
      <w:ind w:left="851"/>
    </w:pPr>
  </w:style>
  <w:style w:type="paragraph" w:styleId="ac">
    <w:name w:val="List Number"/>
    <w:basedOn w:val="ad"/>
    <w:qFormat/>
    <w:rsid w:val="009B4262"/>
  </w:style>
  <w:style w:type="paragraph" w:styleId="ad">
    <w:name w:val="List"/>
    <w:basedOn w:val="a1"/>
    <w:link w:val="ae"/>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qFormat/>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qFormat/>
    <w:rsid w:val="009B4262"/>
    <w:pPr>
      <w:spacing w:after="0"/>
    </w:pPr>
  </w:style>
  <w:style w:type="paragraph" w:styleId="TOC6">
    <w:name w:val="toc 6"/>
    <w:basedOn w:val="TOC5"/>
    <w:next w:val="a1"/>
    <w:uiPriority w:val="39"/>
    <w:qFormat/>
    <w:rsid w:val="009B4262"/>
    <w:pPr>
      <w:ind w:left="1985" w:hanging="1985"/>
    </w:pPr>
  </w:style>
  <w:style w:type="paragraph" w:styleId="TOC7">
    <w:name w:val="toc 7"/>
    <w:basedOn w:val="TOC6"/>
    <w:next w:val="a1"/>
    <w:qFormat/>
    <w:rsid w:val="009B4262"/>
    <w:pPr>
      <w:ind w:left="2268" w:hanging="2268"/>
    </w:pPr>
  </w:style>
  <w:style w:type="paragraph" w:styleId="23">
    <w:name w:val="List Bullet 2"/>
    <w:basedOn w:val="af"/>
    <w:link w:val="24"/>
    <w:qFormat/>
    <w:rsid w:val="009B4262"/>
    <w:pPr>
      <w:ind w:left="851"/>
    </w:pPr>
  </w:style>
  <w:style w:type="paragraph" w:styleId="af">
    <w:name w:val="List Bullet"/>
    <w:basedOn w:val="ad"/>
    <w:link w:val="af0"/>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link w:val="32"/>
    <w:qFormat/>
    <w:rsid w:val="009B4262"/>
    <w:pPr>
      <w:ind w:left="1135"/>
    </w:pPr>
  </w:style>
  <w:style w:type="paragraph" w:styleId="25">
    <w:name w:val="List 2"/>
    <w:basedOn w:val="ad"/>
    <w:link w:val="26"/>
    <w:qFormat/>
    <w:rsid w:val="009B4262"/>
    <w:pPr>
      <w:ind w:left="851"/>
    </w:pPr>
  </w:style>
  <w:style w:type="paragraph" w:styleId="33">
    <w:name w:val="List 3"/>
    <w:basedOn w:val="25"/>
    <w:qFormat/>
    <w:rsid w:val="009B4262"/>
    <w:pPr>
      <w:ind w:left="1135"/>
    </w:pPr>
  </w:style>
  <w:style w:type="paragraph" w:styleId="41">
    <w:name w:val="List 4"/>
    <w:basedOn w:val="33"/>
    <w:qFormat/>
    <w:rsid w:val="009B4262"/>
    <w:pPr>
      <w:ind w:left="1418"/>
    </w:pPr>
  </w:style>
  <w:style w:type="paragraph" w:styleId="51">
    <w:name w:val="List 5"/>
    <w:basedOn w:val="41"/>
    <w:qFormat/>
    <w:rsid w:val="009B4262"/>
    <w:pPr>
      <w:ind w:left="1702"/>
    </w:pPr>
  </w:style>
  <w:style w:type="paragraph" w:styleId="42">
    <w:name w:val="List Bullet 4"/>
    <w:basedOn w:val="31"/>
    <w:qFormat/>
    <w:rsid w:val="009B4262"/>
    <w:pPr>
      <w:ind w:left="1418"/>
    </w:pPr>
  </w:style>
  <w:style w:type="paragraph" w:styleId="52">
    <w:name w:val="List Bullet 5"/>
    <w:basedOn w:val="42"/>
    <w:qFormat/>
    <w:rsid w:val="009B4262"/>
    <w:pPr>
      <w:ind w:left="1702"/>
    </w:pPr>
  </w:style>
  <w:style w:type="paragraph" w:customStyle="1" w:styleId="ZTD">
    <w:name w:val="ZTD"/>
    <w:basedOn w:val="ZB"/>
    <w:qFormat/>
    <w:rsid w:val="009B4262"/>
    <w:pPr>
      <w:framePr w:hRule="auto" w:wrap="notBeside" w:y="852"/>
    </w:pPr>
    <w:rPr>
      <w:i w:val="0"/>
      <w:sz w:val="40"/>
    </w:rPr>
  </w:style>
  <w:style w:type="paragraph" w:customStyle="1" w:styleId="ZV">
    <w:name w:val="ZV"/>
    <w:basedOn w:val="ZU"/>
    <w:qFormat/>
    <w:rsid w:val="009B4262"/>
    <w:pPr>
      <w:framePr w:wrap="notBeside" w:y="16161"/>
    </w:pPr>
  </w:style>
  <w:style w:type="paragraph" w:styleId="af1">
    <w:name w:val="index heading"/>
    <w:basedOn w:val="a1"/>
    <w:next w:val="a1"/>
    <w:qFormat/>
    <w:pPr>
      <w:pBdr>
        <w:top w:val="single" w:sz="12" w:space="0" w:color="auto"/>
      </w:pBdr>
      <w:spacing w:before="360" w:after="240"/>
    </w:pPr>
    <w:rPr>
      <w:b/>
      <w:i/>
      <w:sz w:val="26"/>
    </w:rPr>
  </w:style>
  <w:style w:type="paragraph" w:styleId="af2">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3"/>
    <w:qFormat/>
    <w:pPr>
      <w:spacing w:before="120" w:after="120"/>
    </w:pPr>
    <w:rPr>
      <w:b/>
    </w:rPr>
  </w:style>
  <w:style w:type="character" w:styleId="af4">
    <w:name w:val="Hyperlink"/>
    <w:qFormat/>
    <w:rPr>
      <w:color w:val="0000FF"/>
      <w:u w:val="single"/>
    </w:rPr>
  </w:style>
  <w:style w:type="character" w:styleId="af5">
    <w:name w:val="FollowedHyperlink"/>
    <w:qFormat/>
    <w:rPr>
      <w:color w:val="800080"/>
      <w:u w:val="single"/>
    </w:rPr>
  </w:style>
  <w:style w:type="paragraph" w:styleId="af6">
    <w:name w:val="Document Map"/>
    <w:basedOn w:val="a1"/>
    <w:link w:val="af7"/>
    <w:qFormat/>
    <w:pPr>
      <w:shd w:val="clear" w:color="auto" w:fill="000080"/>
    </w:pPr>
    <w:rPr>
      <w:rFonts w:ascii="Tahoma" w:hAnsi="Tahoma"/>
    </w:rPr>
  </w:style>
  <w:style w:type="paragraph" w:styleId="af8">
    <w:name w:val="Plain Text"/>
    <w:basedOn w:val="a1"/>
    <w:link w:val="af9"/>
    <w:qFormat/>
    <w:rPr>
      <w:rFonts w:ascii="Courier New" w:hAnsi="Courier New"/>
      <w:lang w:val="nb-NO"/>
    </w:rPr>
  </w:style>
  <w:style w:type="paragraph" w:styleId="afa">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b"/>
    <w:qFormat/>
  </w:style>
  <w:style w:type="character" w:customStyle="1" w:styleId="afb">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a"/>
    <w:qFormat/>
    <w:rsid w:val="00F1227B"/>
    <w:rPr>
      <w:lang w:val="en-GB" w:eastAsia="en-GB"/>
    </w:rPr>
  </w:style>
  <w:style w:type="paragraph" w:styleId="afc">
    <w:name w:val="Body Text Indent"/>
    <w:basedOn w:val="a1"/>
    <w:link w:val="13"/>
    <w:qFormat/>
    <w:pPr>
      <w:widowControl w:val="0"/>
      <w:ind w:left="210"/>
      <w:jc w:val="both"/>
    </w:pPr>
    <w:rPr>
      <w:snapToGrid w:val="0"/>
      <w:kern w:val="2"/>
      <w:sz w:val="21"/>
      <w:lang w:eastAsia="en-US"/>
    </w:rPr>
  </w:style>
  <w:style w:type="paragraph" w:styleId="afd">
    <w:name w:val="table of figures"/>
    <w:basedOn w:val="a1"/>
    <w:next w:val="a1"/>
    <w:pPr>
      <w:ind w:left="400" w:hanging="400"/>
      <w:jc w:val="center"/>
    </w:pPr>
    <w:rPr>
      <w:b/>
    </w:rPr>
  </w:style>
  <w:style w:type="paragraph" w:styleId="27">
    <w:name w:val="Body Text 2"/>
    <w:basedOn w:val="a1"/>
    <w:link w:val="28"/>
    <w:qFormat/>
    <w:rPr>
      <w:i/>
    </w:rPr>
  </w:style>
  <w:style w:type="paragraph" w:styleId="34">
    <w:name w:val="Body Text Indent 3"/>
    <w:basedOn w:val="a1"/>
    <w:link w:val="35"/>
    <w:pPr>
      <w:ind w:left="1080"/>
    </w:pPr>
  </w:style>
  <w:style w:type="paragraph" w:styleId="afe">
    <w:name w:val="annotation text"/>
    <w:basedOn w:val="a1"/>
    <w:link w:val="aff"/>
    <w:uiPriority w:val="99"/>
    <w:qFormat/>
    <w:pPr>
      <w:widowControl w:val="0"/>
      <w:spacing w:line="360" w:lineRule="atLeast"/>
    </w:pPr>
    <w:rPr>
      <w:rFonts w:ascii="–¾’©" w:eastAsia="–¾’©"/>
      <w:sz w:val="24"/>
      <w:lang w:eastAsia="en-US"/>
    </w:rPr>
  </w:style>
  <w:style w:type="character" w:styleId="aff0">
    <w:name w:val="page number"/>
    <w:basedOn w:val="a2"/>
    <w:qFormat/>
  </w:style>
  <w:style w:type="paragraph" w:styleId="36">
    <w:name w:val="Body Text 3"/>
    <w:basedOn w:val="a1"/>
    <w:link w:val="37"/>
    <w:qFormat/>
    <w:pPr>
      <w:keepNext/>
      <w:keepLines/>
    </w:pPr>
    <w:rPr>
      <w:rFonts w:eastAsia="Osaka"/>
      <w:color w:val="000000"/>
    </w:rPr>
  </w:style>
  <w:style w:type="paragraph" w:styleId="aff1">
    <w:name w:val="Balloon Text"/>
    <w:basedOn w:val="a1"/>
    <w:link w:val="aff2"/>
    <w:qFormat/>
    <w:rPr>
      <w:rFonts w:ascii="Tahoma" w:hAnsi="Tahoma" w:cs="Tahoma"/>
      <w:sz w:val="16"/>
      <w:szCs w:val="16"/>
    </w:rPr>
  </w:style>
  <w:style w:type="table" w:styleId="aff3">
    <w:name w:val="Table Grid"/>
    <w:aliases w:val="TableGrid,SGS Table Basic 1"/>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annotation reference"/>
    <w:qFormat/>
    <w:rsid w:val="00373EA6"/>
    <w:rPr>
      <w:sz w:val="16"/>
      <w:szCs w:val="16"/>
    </w:rPr>
  </w:style>
  <w:style w:type="paragraph" w:styleId="aff5">
    <w:name w:val="annotation subject"/>
    <w:basedOn w:val="afe"/>
    <w:next w:val="afe"/>
    <w:link w:val="aff6"/>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qFormat/>
    <w:rsid w:val="00EA5CF6"/>
    <w:pPr>
      <w:overflowPunct/>
      <w:autoSpaceDE/>
      <w:autoSpaceDN/>
      <w:adjustRightInd/>
      <w:textAlignment w:val="auto"/>
    </w:pPr>
    <w:rPr>
      <w:i/>
      <w:color w:val="0000FF"/>
      <w:lang w:eastAsia="en-US"/>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1"/>
    <w:qFormat/>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7">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7"/>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d"/>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qFormat/>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0">
    <w:name w:val="B2"/>
    <w:basedOn w:val="25"/>
    <w:link w:val="B2Char"/>
    <w:qFormat/>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qFormat/>
    <w:rsid w:val="00051233"/>
    <w:pPr>
      <w:numPr>
        <w:numId w:val="4"/>
      </w:numPr>
      <w:overflowPunct/>
      <w:autoSpaceDE/>
      <w:autoSpaceDN/>
      <w:adjustRightInd/>
      <w:spacing w:after="80"/>
      <w:textAlignment w:val="auto"/>
    </w:pPr>
    <w:rPr>
      <w:sz w:val="18"/>
      <w:lang w:val="en-US"/>
    </w:rPr>
  </w:style>
  <w:style w:type="paragraph" w:styleId="aff8">
    <w:name w:val="Date"/>
    <w:basedOn w:val="a1"/>
    <w:next w:val="a1"/>
    <w:link w:val="aff9"/>
    <w:qFormat/>
    <w:rsid w:val="00590EBF"/>
    <w:pPr>
      <w:ind w:leftChars="2500" w:left="100"/>
    </w:pPr>
  </w:style>
  <w:style w:type="character" w:customStyle="1" w:styleId="aff9">
    <w:name w:val="日期 字符"/>
    <w:link w:val="aff8"/>
    <w:qFormat/>
    <w:rsid w:val="00590EBF"/>
    <w:rPr>
      <w:rFonts w:eastAsia="Times New Roman"/>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qFormat/>
    <w:rsid w:val="00755136"/>
    <w:pPr>
      <w:keepNext/>
      <w:spacing w:after="0"/>
    </w:pPr>
    <w:rPr>
      <w:rFonts w:ascii="Arial" w:hAnsi="Arial"/>
      <w:sz w:val="18"/>
      <w:lang w:eastAsia="ja-JP"/>
    </w:rPr>
  </w:style>
  <w:style w:type="paragraph" w:customStyle="1" w:styleId="FP">
    <w:name w:val="FP"/>
    <w:basedOn w:val="a1"/>
    <w:qFormat/>
    <w:rsid w:val="00755136"/>
    <w:pPr>
      <w:spacing w:after="0"/>
    </w:pPr>
    <w:rPr>
      <w:lang w:eastAsia="ja-JP"/>
    </w:rPr>
  </w:style>
  <w:style w:type="paragraph" w:customStyle="1" w:styleId="EW">
    <w:name w:val="EW"/>
    <w:basedOn w:val="EX"/>
    <w:qFormat/>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0">
    <w:name w:val="B3"/>
    <w:basedOn w:val="33"/>
    <w:link w:val="B3Char2"/>
    <w:qFormat/>
    <w:rsid w:val="00755136"/>
    <w:rPr>
      <w:lang w:eastAsia="ja-JP"/>
    </w:rPr>
  </w:style>
  <w:style w:type="paragraph" w:customStyle="1" w:styleId="B4">
    <w:name w:val="B4"/>
    <w:basedOn w:val="41"/>
    <w:link w:val="B4Char"/>
    <w:qFormat/>
    <w:rsid w:val="00755136"/>
    <w:rPr>
      <w:lang w:eastAsia="ja-JP"/>
    </w:rPr>
  </w:style>
  <w:style w:type="paragraph" w:customStyle="1" w:styleId="B5">
    <w:name w:val="B5"/>
    <w:basedOn w:val="51"/>
    <w:link w:val="B5Char"/>
    <w:qFormat/>
    <w:rsid w:val="00755136"/>
    <w:rPr>
      <w:lang w:eastAsia="ja-JP"/>
    </w:rPr>
  </w:style>
  <w:style w:type="paragraph" w:customStyle="1" w:styleId="INDENT1">
    <w:name w:val="INDENT1"/>
    <w:basedOn w:val="a1"/>
    <w:qFormat/>
    <w:rsid w:val="00755136"/>
    <w:pPr>
      <w:ind w:left="851"/>
    </w:pPr>
    <w:rPr>
      <w:lang w:eastAsia="ja-JP"/>
    </w:rPr>
  </w:style>
  <w:style w:type="paragraph" w:customStyle="1" w:styleId="INDENT2">
    <w:name w:val="INDENT2"/>
    <w:basedOn w:val="a1"/>
    <w:qFormat/>
    <w:rsid w:val="00755136"/>
    <w:pPr>
      <w:ind w:left="1135" w:hanging="284"/>
    </w:pPr>
    <w:rPr>
      <w:lang w:eastAsia="ja-JP"/>
    </w:rPr>
  </w:style>
  <w:style w:type="paragraph" w:customStyle="1" w:styleId="INDENT3">
    <w:name w:val="INDENT3"/>
    <w:basedOn w:val="a1"/>
    <w:qFormat/>
    <w:rsid w:val="00755136"/>
    <w:pPr>
      <w:ind w:left="1701" w:hanging="567"/>
    </w:pPr>
    <w:rPr>
      <w:lang w:eastAsia="ja-JP"/>
    </w:rPr>
  </w:style>
  <w:style w:type="paragraph" w:customStyle="1" w:styleId="FigureTitle">
    <w:name w:val="Figure_Title"/>
    <w:basedOn w:val="a1"/>
    <w:next w:val="a1"/>
    <w:qFormat/>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qFormat/>
    <w:rsid w:val="00755136"/>
    <w:pPr>
      <w:keepNext/>
      <w:keepLines/>
    </w:pPr>
    <w:rPr>
      <w:b/>
      <w:lang w:eastAsia="ja-JP"/>
    </w:rPr>
  </w:style>
  <w:style w:type="paragraph" w:customStyle="1" w:styleId="enumlev2">
    <w:name w:val="enumlev2"/>
    <w:basedOn w:val="a1"/>
    <w:qFormat/>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qFormat/>
    <w:rsid w:val="00755136"/>
    <w:pPr>
      <w:keepNext/>
      <w:keepLines/>
      <w:spacing w:before="240"/>
      <w:ind w:left="1418"/>
    </w:pPr>
    <w:rPr>
      <w:rFonts w:ascii="Arial" w:hAnsi="Arial"/>
      <w:b/>
      <w:sz w:val="36"/>
      <w:lang w:val="en-US" w:eastAsia="ja-JP"/>
    </w:rPr>
  </w:style>
  <w:style w:type="character" w:customStyle="1" w:styleId="af3">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f2"/>
    <w:qFormat/>
    <w:rsid w:val="00755136"/>
    <w:rPr>
      <w:rFonts w:eastAsia="Times New Roman"/>
      <w:b/>
      <w:lang w:val="en-GB" w:eastAsia="en-US"/>
    </w:rPr>
  </w:style>
  <w:style w:type="paragraph" w:customStyle="1" w:styleId="TAJ">
    <w:name w:val="TAJ"/>
    <w:basedOn w:val="TH"/>
    <w:qFormat/>
    <w:rsid w:val="00755136"/>
    <w:rPr>
      <w:lang w:eastAsia="ja-JP"/>
    </w:rPr>
  </w:style>
  <w:style w:type="paragraph" w:customStyle="1" w:styleId="TableText">
    <w:name w:val="TableText"/>
    <w:basedOn w:val="afc"/>
    <w:qFormat/>
    <w:rsid w:val="00755136"/>
  </w:style>
  <w:style w:type="paragraph" w:customStyle="1" w:styleId="CRCoverPage">
    <w:name w:val="CR Cover Page"/>
    <w:next w:val="a1"/>
    <w:link w:val="CRCoverPageChar"/>
    <w:qFormat/>
    <w:rsid w:val="00755136"/>
    <w:pPr>
      <w:spacing w:after="120"/>
    </w:pPr>
    <w:rPr>
      <w:rFonts w:ascii="Arial" w:eastAsia="宋体" w:hAnsi="Arial"/>
      <w:lang w:val="en-GB" w:eastAsia="en-US"/>
    </w:rPr>
  </w:style>
  <w:style w:type="paragraph" w:customStyle="1" w:styleId="Figure">
    <w:name w:val="Figure"/>
    <w:basedOn w:val="a1"/>
    <w:qFormat/>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qFormat/>
    <w:rsid w:val="00755136"/>
    <w:rPr>
      <w:rFonts w:ascii="Arial" w:eastAsia="宋体" w:hAnsi="Arial"/>
      <w:noProof/>
      <w:sz w:val="24"/>
      <w:lang w:val="en-GB" w:eastAsia="en-US"/>
    </w:rPr>
  </w:style>
  <w:style w:type="table" w:customStyle="1" w:styleId="TableGrid1">
    <w:name w:val="Table Grid1"/>
    <w:basedOn w:val="a3"/>
    <w:next w:val="aff3"/>
    <w:qFormat/>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qForma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qFormat/>
    <w:rsid w:val="00755136"/>
    <w:pPr>
      <w:tabs>
        <w:tab w:val="left" w:pos="1418"/>
      </w:tabs>
      <w:spacing w:after="120"/>
    </w:pPr>
    <w:rPr>
      <w:rFonts w:ascii="Arial" w:eastAsia="MS Mincho" w:hAnsi="Arial"/>
      <w:sz w:val="24"/>
      <w:lang w:val="fr-FR"/>
    </w:rPr>
  </w:style>
  <w:style w:type="paragraph" w:customStyle="1" w:styleId="p20">
    <w:name w:val="p20"/>
    <w:basedOn w:val="a1"/>
    <w:qFormat/>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qFormat/>
    <w:rsid w:val="00755136"/>
    <w:rPr>
      <w:lang w:eastAsia="ja-JP"/>
    </w:rPr>
  </w:style>
  <w:style w:type="paragraph" w:customStyle="1" w:styleId="CharChar1CharChar">
    <w:name w:val="Char Char1 Char Char"/>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8">
    <w:name w:val="网格型3"/>
    <w:basedOn w:val="a3"/>
    <w:next w:val="aff3"/>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3"/>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qFormat/>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9">
    <w:name w:val="纯文本 字符"/>
    <w:link w:val="af8"/>
    <w:qForma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qFormat/>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55136"/>
    <w:rPr>
      <w:rFonts w:ascii="Arial" w:hAnsi="Arial"/>
      <w:sz w:val="32"/>
      <w:lang w:val="en-GB" w:eastAsia="ja-JP" w:bidi="ar-SA"/>
    </w:rPr>
  </w:style>
  <w:style w:type="character" w:customStyle="1" w:styleId="CharChar4">
    <w:name w:val="Char Char4"/>
    <w:qFormat/>
    <w:rsid w:val="00755136"/>
    <w:rPr>
      <w:rFonts w:ascii="Courier New" w:hAnsi="Courier New"/>
      <w:lang w:val="nb-NO" w:eastAsia="ja-JP" w:bidi="ar-SA"/>
    </w:rPr>
  </w:style>
  <w:style w:type="paragraph" w:customStyle="1" w:styleId="Separation">
    <w:name w:val="Separation"/>
    <w:basedOn w:val="1"/>
    <w:next w:val="a1"/>
    <w:qFormat/>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qFormat/>
    <w:rsid w:val="00755136"/>
    <w:rPr>
      <w:rFonts w:ascii="Arial" w:eastAsia="宋体" w:hAnsi="Arial"/>
      <w:sz w:val="22"/>
    </w:rPr>
  </w:style>
  <w:style w:type="character" w:customStyle="1" w:styleId="H6Char">
    <w:name w:val="H6 Char"/>
    <w:link w:val="H6"/>
    <w:qFormat/>
    <w:rsid w:val="00755136"/>
    <w:rPr>
      <w:rFonts w:ascii="Arial" w:eastAsia="宋体" w:hAnsi="Arial"/>
    </w:rPr>
  </w:style>
  <w:style w:type="character" w:customStyle="1" w:styleId="60">
    <w:name w:val="标题 6 字符"/>
    <w:aliases w:val="T1 字符,Header 6 字符"/>
    <w:basedOn w:val="H6Char"/>
    <w:link w:val="6"/>
    <w:qFormat/>
    <w:rsid w:val="00755136"/>
    <w:rPr>
      <w:rFonts w:ascii="Arial" w:eastAsia="宋体" w:hAnsi="Arial"/>
    </w:rPr>
  </w:style>
  <w:style w:type="character" w:customStyle="1" w:styleId="AndreaLeonardi">
    <w:name w:val="Andrea Leonardi"/>
    <w:semiHidden/>
    <w:qFormat/>
    <w:rsid w:val="00755136"/>
    <w:rPr>
      <w:rFonts w:ascii="Arial" w:hAnsi="Arial" w:cs="Arial"/>
      <w:color w:val="auto"/>
      <w:sz w:val="20"/>
      <w:szCs w:val="20"/>
    </w:rPr>
  </w:style>
  <w:style w:type="character" w:customStyle="1" w:styleId="NOCharChar">
    <w:name w:val="NO Char Char"/>
    <w:qFormat/>
    <w:rsid w:val="00755136"/>
    <w:rPr>
      <w:lang w:val="en-GB" w:eastAsia="en-US" w:bidi="ar-SA"/>
    </w:rPr>
  </w:style>
  <w:style w:type="paragraph" w:styleId="affa">
    <w:name w:val="Normal (Web)"/>
    <w:basedOn w:val="a1"/>
    <w:uiPriority w:val="99"/>
    <w:qFormat/>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qFormat/>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qFormat/>
    <w:rsid w:val="00755136"/>
    <w:rPr>
      <w:rFonts w:ascii="Arial" w:hAnsi="Arial"/>
      <w:sz w:val="18"/>
      <w:lang w:val="en-GB" w:eastAsia="ja-JP" w:bidi="ar-SA"/>
    </w:rPr>
  </w:style>
  <w:style w:type="character" w:customStyle="1" w:styleId="TAL0">
    <w:name w:val="TAL (文字)"/>
    <w:qFormat/>
    <w:rsid w:val="00755136"/>
    <w:rPr>
      <w:rFonts w:ascii="Arial" w:hAnsi="Arial"/>
      <w:sz w:val="18"/>
      <w:lang w:val="en-GB" w:eastAsia="ja-JP" w:bidi="ar-SA"/>
    </w:rPr>
  </w:style>
  <w:style w:type="paragraph" w:customStyle="1" w:styleId="CharCharCharCharCharChar">
    <w:name w:val="Char Char Char Char Char Char"/>
    <w:semiHidden/>
    <w:qFormat/>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b">
    <w:name w:val="(文字) (文字)"/>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qFormat/>
    <w:rsid w:val="00755136"/>
    <w:rPr>
      <w:rFonts w:ascii="Arial" w:eastAsia="宋体" w:hAnsi="Arial"/>
    </w:rPr>
  </w:style>
  <w:style w:type="character" w:customStyle="1" w:styleId="T1Char1">
    <w:name w:val="T1 Char1"/>
    <w:aliases w:val="Header 6 Char Char1"/>
    <w:basedOn w:val="H6Char"/>
    <w:qFormat/>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5 Char Char,H5 Char Char"/>
    <w:rsid w:val="00755136"/>
    <w:rPr>
      <w:rFonts w:ascii="Arial" w:eastAsia="MS Mincho" w:hAnsi="Arial"/>
      <w:sz w:val="22"/>
      <w:lang w:val="en-GB" w:eastAsia="en-US" w:bidi="ar-SA"/>
    </w:rPr>
  </w:style>
  <w:style w:type="paragraph" w:customStyle="1" w:styleId="CarCar">
    <w:name w:val="Car C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3"/>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55136"/>
    <w:rPr>
      <w:rFonts w:ascii="Arial" w:hAnsi="Arial"/>
      <w:sz w:val="32"/>
      <w:lang w:val="en-GB" w:eastAsia="en-US" w:bidi="ar-SA"/>
    </w:rPr>
  </w:style>
  <w:style w:type="paragraph" w:customStyle="1" w:styleId="29">
    <w:name w:val="(文字) (文字)2"/>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9">
    <w:name w:val="(文字) (文字)3"/>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qFormat/>
    <w:rsid w:val="00755136"/>
    <w:rPr>
      <w:rFonts w:ascii="Arial" w:eastAsia="宋体" w:hAnsi="Arial"/>
    </w:rPr>
  </w:style>
  <w:style w:type="character" w:customStyle="1" w:styleId="af7">
    <w:name w:val="文档结构图 字符"/>
    <w:link w:val="af6"/>
    <w:qFormat/>
    <w:rsid w:val="00755136"/>
    <w:rPr>
      <w:rFonts w:ascii="Tahoma" w:eastAsia="Times New Roman" w:hAnsi="Tahoma"/>
      <w:shd w:val="clear" w:color="auto" w:fill="000080"/>
      <w:lang w:val="en-GB" w:eastAsia="en-US"/>
    </w:rPr>
  </w:style>
  <w:style w:type="character" w:customStyle="1" w:styleId="aff">
    <w:name w:val="批注文字 字符"/>
    <w:link w:val="afe"/>
    <w:uiPriority w:val="99"/>
    <w:qFormat/>
    <w:rsid w:val="00755136"/>
    <w:rPr>
      <w:rFonts w:ascii="–¾’©" w:eastAsia="–¾’©"/>
      <w:sz w:val="24"/>
      <w:lang w:val="en-GB" w:eastAsia="en-US"/>
    </w:rPr>
  </w:style>
  <w:style w:type="character" w:customStyle="1" w:styleId="aff2">
    <w:name w:val="批注框文本 字符"/>
    <w:link w:val="aff1"/>
    <w:qFormat/>
    <w:rsid w:val="00755136"/>
    <w:rPr>
      <w:rFonts w:ascii="Tahoma" w:eastAsia="Times New Roman" w:hAnsi="Tahoma" w:cs="Tahoma"/>
      <w:sz w:val="16"/>
      <w:szCs w:val="16"/>
      <w:lang w:val="en-GB" w:eastAsia="en-US"/>
    </w:rPr>
  </w:style>
  <w:style w:type="paragraph" w:customStyle="1" w:styleId="Bullet">
    <w:name w:val="Bullet"/>
    <w:basedOn w:val="a1"/>
    <w:qFormat/>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3"/>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qFormat/>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3"/>
    <w:qFormat/>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1"/>
    <w:qFormat/>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a"/>
    <w:autoRedefine/>
    <w:qFormat/>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qFormat/>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1"/>
    <w:qFormat/>
    <w:rsid w:val="00755136"/>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uiPriority w:val="99"/>
    <w:qFormat/>
    <w:rsid w:val="00755136"/>
    <w:rPr>
      <w:rFonts w:eastAsia="Batang"/>
      <w:lang w:val="en-GB" w:eastAsia="en-US"/>
    </w:rPr>
  </w:style>
  <w:style w:type="paragraph" w:customStyle="1" w:styleId="2a">
    <w:name w:val="吹き出し2"/>
    <w:basedOn w:val="a1"/>
    <w:semiHidden/>
    <w:qFormat/>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qFormat/>
    <w:rsid w:val="00755136"/>
    <w:rPr>
      <w:rFonts w:eastAsia="宋体"/>
      <w:lang w:val="en-GB" w:eastAsia="ja-JP"/>
    </w:rPr>
  </w:style>
  <w:style w:type="paragraph" w:styleId="2b">
    <w:name w:val="Body Text Indent 2"/>
    <w:basedOn w:val="a1"/>
    <w:link w:val="2c"/>
    <w:qFormat/>
    <w:rsid w:val="00755136"/>
    <w:pPr>
      <w:ind w:leftChars="100" w:left="400" w:hangingChars="100" w:hanging="200"/>
    </w:pPr>
    <w:rPr>
      <w:rFonts w:eastAsia="MS Mincho"/>
      <w:lang w:eastAsia="en-GB"/>
    </w:rPr>
  </w:style>
  <w:style w:type="character" w:customStyle="1" w:styleId="2c">
    <w:name w:val="正文文本缩进 2 字符"/>
    <w:link w:val="2b"/>
    <w:qFormat/>
    <w:rsid w:val="00755136"/>
    <w:rPr>
      <w:lang w:val="en-GB" w:eastAsia="en-GB"/>
    </w:rPr>
  </w:style>
  <w:style w:type="paragraph" w:styleId="affd">
    <w:name w:val="Normal Indent"/>
    <w:basedOn w:val="a1"/>
    <w:qFormat/>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qFormat/>
    <w:rsid w:val="00755136"/>
    <w:rPr>
      <w:rFonts w:eastAsia="MS Mincho"/>
      <w:lang w:eastAsia="en-GB"/>
    </w:rPr>
  </w:style>
  <w:style w:type="paragraph" w:customStyle="1" w:styleId="tabletext0">
    <w:name w:val="table text"/>
    <w:basedOn w:val="a1"/>
    <w:next w:val="a1"/>
    <w:qFormat/>
    <w:rsid w:val="00755136"/>
    <w:rPr>
      <w:rFonts w:eastAsia="MS Mincho"/>
      <w:i/>
      <w:lang w:eastAsia="en-GB"/>
    </w:rPr>
  </w:style>
  <w:style w:type="paragraph" w:customStyle="1" w:styleId="TOC91">
    <w:name w:val="TOC 91"/>
    <w:basedOn w:val="TOC8"/>
    <w:qFormat/>
    <w:rsid w:val="00755136"/>
    <w:pPr>
      <w:keepNext/>
      <w:ind w:left="1418" w:hanging="1418"/>
    </w:pPr>
    <w:rPr>
      <w:rFonts w:eastAsia="MS Mincho"/>
      <w:lang w:eastAsia="en-GB"/>
    </w:rPr>
  </w:style>
  <w:style w:type="paragraph" w:customStyle="1" w:styleId="Caption1">
    <w:name w:val="Caption1"/>
    <w:basedOn w:val="a1"/>
    <w:next w:val="a1"/>
    <w:qFormat/>
    <w:rsid w:val="00755136"/>
    <w:pPr>
      <w:spacing w:before="120" w:after="120"/>
    </w:pPr>
    <w:rPr>
      <w:rFonts w:eastAsia="MS Mincho"/>
      <w:b/>
      <w:lang w:eastAsia="en-GB"/>
    </w:rPr>
  </w:style>
  <w:style w:type="paragraph" w:customStyle="1" w:styleId="HE">
    <w:name w:val="HE"/>
    <w:basedOn w:val="a1"/>
    <w:qFormat/>
    <w:rsid w:val="00755136"/>
    <w:pPr>
      <w:spacing w:after="0"/>
    </w:pPr>
    <w:rPr>
      <w:rFonts w:eastAsia="MS Mincho"/>
      <w:b/>
      <w:lang w:eastAsia="en-GB"/>
    </w:rPr>
  </w:style>
  <w:style w:type="paragraph" w:customStyle="1" w:styleId="HO">
    <w:name w:val="HO"/>
    <w:basedOn w:val="a1"/>
    <w:qFormat/>
    <w:rsid w:val="00755136"/>
    <w:pPr>
      <w:spacing w:after="0"/>
      <w:jc w:val="right"/>
    </w:pPr>
    <w:rPr>
      <w:rFonts w:eastAsia="MS Mincho"/>
      <w:b/>
      <w:lang w:eastAsia="en-GB"/>
    </w:rPr>
  </w:style>
  <w:style w:type="paragraph" w:customStyle="1" w:styleId="WP">
    <w:name w:val="WP"/>
    <w:basedOn w:val="a1"/>
    <w:qFormat/>
    <w:rsid w:val="00755136"/>
    <w:pPr>
      <w:spacing w:after="0"/>
      <w:jc w:val="both"/>
    </w:pPr>
    <w:rPr>
      <w:rFonts w:eastAsia="MS Mincho"/>
      <w:lang w:eastAsia="en-GB"/>
    </w:rPr>
  </w:style>
  <w:style w:type="paragraph" w:customStyle="1" w:styleId="ZK">
    <w:name w:val="ZK"/>
    <w:qFormat/>
    <w:rsid w:val="00755136"/>
    <w:pPr>
      <w:spacing w:after="240" w:line="240" w:lineRule="atLeast"/>
      <w:ind w:left="1191" w:right="113" w:hanging="1191"/>
    </w:pPr>
    <w:rPr>
      <w:lang w:val="en-GB" w:eastAsia="en-US"/>
    </w:rPr>
  </w:style>
  <w:style w:type="paragraph" w:customStyle="1" w:styleId="ZC">
    <w:name w:val="ZC"/>
    <w:qFormat/>
    <w:rsid w:val="00755136"/>
    <w:pPr>
      <w:spacing w:line="360" w:lineRule="atLeast"/>
      <w:jc w:val="center"/>
    </w:pPr>
    <w:rPr>
      <w:lang w:val="en-GB" w:eastAsia="en-US"/>
    </w:rPr>
  </w:style>
  <w:style w:type="paragraph" w:customStyle="1" w:styleId="FooterCentred">
    <w:name w:val="FooterCentred"/>
    <w:basedOn w:val="a7"/>
    <w:qFormat/>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qFormat/>
    <w:rsid w:val="00755136"/>
    <w:rPr>
      <w:rFonts w:eastAsia="MS Mincho"/>
      <w:lang w:eastAsia="en-GB"/>
    </w:rPr>
  </w:style>
  <w:style w:type="paragraph" w:customStyle="1" w:styleId="NumberedList">
    <w:name w:val="Numbered List"/>
    <w:basedOn w:val="Para1"/>
    <w:link w:val="NumberedListChar"/>
    <w:qFormat/>
    <w:rsid w:val="00755136"/>
    <w:pPr>
      <w:tabs>
        <w:tab w:val="left" w:pos="360"/>
      </w:tabs>
      <w:ind w:left="360" w:hanging="360"/>
    </w:pPr>
  </w:style>
  <w:style w:type="paragraph" w:customStyle="1" w:styleId="Para1">
    <w:name w:val="Para1"/>
    <w:basedOn w:val="a1"/>
    <w:qFormat/>
    <w:rsid w:val="00755136"/>
    <w:pPr>
      <w:spacing w:before="120" w:after="120"/>
    </w:pPr>
    <w:rPr>
      <w:rFonts w:eastAsia="MS Mincho"/>
      <w:lang w:val="en-US" w:eastAsia="en-GB"/>
    </w:rPr>
  </w:style>
  <w:style w:type="paragraph" w:customStyle="1" w:styleId="Teststep">
    <w:name w:val="Test step"/>
    <w:basedOn w:val="a1"/>
    <w:qFormat/>
    <w:rsid w:val="00755136"/>
    <w:pPr>
      <w:tabs>
        <w:tab w:val="left" w:pos="720"/>
      </w:tabs>
      <w:spacing w:after="0"/>
      <w:ind w:left="720" w:hanging="720"/>
    </w:pPr>
    <w:rPr>
      <w:rFonts w:eastAsia="MS Mincho"/>
      <w:lang w:eastAsia="en-GB"/>
    </w:rPr>
  </w:style>
  <w:style w:type="paragraph" w:customStyle="1" w:styleId="TableTitle">
    <w:name w:val="TableTitle"/>
    <w:basedOn w:val="27"/>
    <w:next w:val="27"/>
    <w:qFormat/>
    <w:rsid w:val="00755136"/>
  </w:style>
  <w:style w:type="paragraph" w:customStyle="1" w:styleId="TableofFigures1">
    <w:name w:val="Table of Figures1"/>
    <w:basedOn w:val="a1"/>
    <w:next w:val="a1"/>
    <w:qFormat/>
    <w:rsid w:val="00755136"/>
    <w:pPr>
      <w:ind w:left="400" w:hanging="400"/>
      <w:jc w:val="center"/>
    </w:pPr>
    <w:rPr>
      <w:rFonts w:eastAsia="MS Mincho"/>
      <w:b/>
      <w:lang w:eastAsia="en-GB"/>
    </w:rPr>
  </w:style>
  <w:style w:type="paragraph" w:customStyle="1" w:styleId="table">
    <w:name w:val="table"/>
    <w:basedOn w:val="a1"/>
    <w:next w:val="a1"/>
    <w:qFormat/>
    <w:rsid w:val="00755136"/>
    <w:pPr>
      <w:spacing w:after="0"/>
      <w:jc w:val="center"/>
    </w:pPr>
    <w:rPr>
      <w:rFonts w:eastAsia="MS Mincho"/>
      <w:lang w:val="en-US" w:eastAsia="en-GB"/>
    </w:rPr>
  </w:style>
  <w:style w:type="paragraph" w:customStyle="1" w:styleId="t2">
    <w:name w:val="t2"/>
    <w:basedOn w:val="a1"/>
    <w:qFormat/>
    <w:rsid w:val="00755136"/>
    <w:pPr>
      <w:spacing w:after="0"/>
    </w:pPr>
    <w:rPr>
      <w:rFonts w:eastAsia="MS Mincho"/>
      <w:lang w:eastAsia="en-GB"/>
    </w:rPr>
  </w:style>
  <w:style w:type="paragraph" w:customStyle="1" w:styleId="CommentNokia">
    <w:name w:val="Comment Nokia"/>
    <w:basedOn w:val="a1"/>
    <w:qFormat/>
    <w:rsid w:val="00755136"/>
    <w:pPr>
      <w:tabs>
        <w:tab w:val="left" w:pos="360"/>
      </w:tabs>
      <w:ind w:left="360" w:hanging="360"/>
    </w:pPr>
    <w:rPr>
      <w:rFonts w:eastAsia="MS Mincho"/>
      <w:sz w:val="22"/>
      <w:lang w:val="en-US" w:eastAsia="en-GB"/>
    </w:rPr>
  </w:style>
  <w:style w:type="paragraph" w:customStyle="1" w:styleId="Copyright">
    <w:name w:val="Copyright"/>
    <w:basedOn w:val="a1"/>
    <w:qFormat/>
    <w:rsid w:val="00755136"/>
    <w:pPr>
      <w:spacing w:after="0"/>
      <w:jc w:val="center"/>
    </w:pPr>
    <w:rPr>
      <w:rFonts w:ascii="Arial" w:eastAsia="MS Mincho" w:hAnsi="Arial"/>
      <w:b/>
      <w:sz w:val="16"/>
      <w:lang w:eastAsia="ja-JP"/>
    </w:rPr>
  </w:style>
  <w:style w:type="paragraph" w:styleId="53">
    <w:name w:val="List Number 5"/>
    <w:basedOn w:val="a1"/>
    <w:qFormat/>
    <w:rsid w:val="00755136"/>
    <w:pPr>
      <w:tabs>
        <w:tab w:val="num" w:pos="851"/>
        <w:tab w:val="num" w:pos="1800"/>
      </w:tabs>
      <w:ind w:left="1800" w:hanging="851"/>
    </w:pPr>
    <w:rPr>
      <w:rFonts w:eastAsia="MS Mincho"/>
      <w:lang w:eastAsia="en-GB"/>
    </w:rPr>
  </w:style>
  <w:style w:type="paragraph" w:customStyle="1" w:styleId="Tdoctable">
    <w:name w:val="Tdoc_table"/>
    <w:qFormat/>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755136"/>
    <w:pPr>
      <w:spacing w:before="120"/>
      <w:outlineLvl w:val="2"/>
    </w:pPr>
    <w:rPr>
      <w:sz w:val="28"/>
    </w:rPr>
  </w:style>
  <w:style w:type="paragraph" w:customStyle="1" w:styleId="Heading2Head2A2">
    <w:name w:val="Heading 2.Head2A.2"/>
    <w:basedOn w:val="1"/>
    <w:next w:val="a1"/>
    <w:qFormat/>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qFormat/>
    <w:rsid w:val="00755136"/>
    <w:pPr>
      <w:spacing w:after="220"/>
    </w:pPr>
    <w:rPr>
      <w:rFonts w:eastAsia="MS Mincho"/>
      <w:b/>
      <w:lang w:val="en-US" w:eastAsia="en-GB"/>
    </w:rPr>
  </w:style>
  <w:style w:type="paragraph" w:customStyle="1" w:styleId="berschrift2Head2A2">
    <w:name w:val="Überschrift 2.Head2A.2"/>
    <w:basedOn w:val="1"/>
    <w:next w:val="a1"/>
    <w:qFormat/>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qFormat/>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uiPriority w:val="99"/>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a"/>
    <w:qFormat/>
    <w:rsid w:val="00755136"/>
    <w:pPr>
      <w:widowControl w:val="0"/>
      <w:spacing w:after="120"/>
      <w:ind w:left="283" w:hanging="283"/>
    </w:pPr>
    <w:rPr>
      <w:rFonts w:eastAsia="MS Mincho"/>
      <w:lang w:eastAsia="de-DE"/>
    </w:rPr>
  </w:style>
  <w:style w:type="paragraph" w:styleId="3a">
    <w:name w:val="List Number 3"/>
    <w:basedOn w:val="a1"/>
    <w:qFormat/>
    <w:rsid w:val="00755136"/>
    <w:pPr>
      <w:tabs>
        <w:tab w:val="num" w:pos="720"/>
        <w:tab w:val="num" w:pos="926"/>
      </w:tabs>
      <w:ind w:left="926" w:hanging="360"/>
    </w:pPr>
    <w:rPr>
      <w:rFonts w:eastAsia="MS Mincho"/>
      <w:lang w:eastAsia="en-GB"/>
    </w:rPr>
  </w:style>
  <w:style w:type="paragraph" w:styleId="45">
    <w:name w:val="List Number 4"/>
    <w:basedOn w:val="a1"/>
    <w:qFormat/>
    <w:rsid w:val="00755136"/>
    <w:pPr>
      <w:tabs>
        <w:tab w:val="num" w:pos="720"/>
        <w:tab w:val="num" w:pos="1209"/>
      </w:tabs>
      <w:ind w:left="1209" w:hanging="360"/>
    </w:pPr>
    <w:rPr>
      <w:rFonts w:eastAsia="MS Mincho"/>
      <w:lang w:eastAsia="en-GB"/>
    </w:rPr>
  </w:style>
  <w:style w:type="paragraph" w:customStyle="1" w:styleId="11BodyText">
    <w:name w:val="11 BodyText"/>
    <w:basedOn w:val="a1"/>
    <w:qFormat/>
    <w:rsid w:val="00755136"/>
    <w:pPr>
      <w:overflowPunct/>
      <w:autoSpaceDE/>
      <w:autoSpaceDN/>
      <w:adjustRightInd/>
      <w:spacing w:after="220"/>
      <w:ind w:left="1298"/>
      <w:textAlignment w:val="auto"/>
    </w:pPr>
    <w:rPr>
      <w:rFonts w:ascii="Arial" w:hAnsi="Arial"/>
      <w:lang w:val="en-US" w:eastAsia="en-GB"/>
    </w:rPr>
  </w:style>
  <w:style w:type="character" w:styleId="affe">
    <w:name w:val="Strong"/>
    <w:qFormat/>
    <w:rsid w:val="00755136"/>
    <w:rPr>
      <w:b/>
      <w:bCs/>
    </w:rPr>
  </w:style>
  <w:style w:type="character" w:customStyle="1" w:styleId="CharChar7">
    <w:name w:val="Char Char7"/>
    <w:qFormat/>
    <w:rsid w:val="00755136"/>
    <w:rPr>
      <w:rFonts w:ascii="Tahoma" w:hAnsi="Tahoma" w:cs="Tahoma"/>
      <w:shd w:val="clear" w:color="auto" w:fill="000080"/>
      <w:lang w:val="en-GB" w:eastAsia="en-US"/>
    </w:rPr>
  </w:style>
  <w:style w:type="character" w:customStyle="1" w:styleId="ZchnZchn5">
    <w:name w:val="Zchn Zchn5"/>
    <w:qFormat/>
    <w:rsid w:val="00755136"/>
    <w:rPr>
      <w:rFonts w:ascii="Courier New" w:eastAsia="Batang" w:hAnsi="Courier New"/>
      <w:lang w:val="nb-NO" w:eastAsia="en-US" w:bidi="ar-SA"/>
    </w:rPr>
  </w:style>
  <w:style w:type="character" w:customStyle="1" w:styleId="CharChar10">
    <w:name w:val="Char Char10"/>
    <w:qFormat/>
    <w:rsid w:val="00755136"/>
    <w:rPr>
      <w:rFonts w:ascii="Times New Roman" w:hAnsi="Times New Roman"/>
      <w:lang w:val="en-GB" w:eastAsia="en-US"/>
    </w:rPr>
  </w:style>
  <w:style w:type="character" w:customStyle="1" w:styleId="CharChar9">
    <w:name w:val="Char Char9"/>
    <w:qFormat/>
    <w:rsid w:val="00755136"/>
    <w:rPr>
      <w:rFonts w:ascii="Tahoma" w:hAnsi="Tahoma" w:cs="Tahoma"/>
      <w:sz w:val="16"/>
      <w:szCs w:val="16"/>
      <w:lang w:val="en-GB" w:eastAsia="en-US"/>
    </w:rPr>
  </w:style>
  <w:style w:type="character" w:customStyle="1" w:styleId="CharChar8">
    <w:name w:val="Char Char8"/>
    <w:qFormat/>
    <w:rsid w:val="00755136"/>
    <w:rPr>
      <w:rFonts w:ascii="Times New Roman" w:hAnsi="Times New Roman"/>
      <w:b/>
      <w:bCs/>
      <w:lang w:val="en-GB" w:eastAsia="en-US"/>
    </w:rPr>
  </w:style>
  <w:style w:type="paragraph" w:styleId="afff">
    <w:name w:val="Revision"/>
    <w:hidden/>
    <w:uiPriority w:val="99"/>
    <w:rsid w:val="00755136"/>
    <w:rPr>
      <w:rFonts w:eastAsia="Batang"/>
      <w:lang w:val="en-GB" w:eastAsia="en-US"/>
    </w:rPr>
  </w:style>
  <w:style w:type="paragraph" w:styleId="afff0">
    <w:name w:val="endnote text"/>
    <w:basedOn w:val="a1"/>
    <w:link w:val="afff1"/>
    <w:qFormat/>
    <w:rsid w:val="00755136"/>
    <w:pPr>
      <w:overflowPunct/>
      <w:autoSpaceDE/>
      <w:autoSpaceDN/>
      <w:adjustRightInd/>
      <w:snapToGrid w:val="0"/>
      <w:textAlignment w:val="auto"/>
    </w:pPr>
  </w:style>
  <w:style w:type="character" w:customStyle="1" w:styleId="afff1">
    <w:name w:val="尾注文本 字符"/>
    <w:link w:val="afff0"/>
    <w:qFormat/>
    <w:rsid w:val="00755136"/>
    <w:rPr>
      <w:rFonts w:eastAsia="宋体"/>
      <w:lang w:val="en-GB" w:eastAsia="en-US"/>
    </w:rPr>
  </w:style>
  <w:style w:type="character" w:styleId="afff2">
    <w:name w:val="endnote reference"/>
    <w:qFormat/>
    <w:rsid w:val="00755136"/>
    <w:rPr>
      <w:vertAlign w:val="superscript"/>
    </w:rPr>
  </w:style>
  <w:style w:type="numbering" w:customStyle="1" w:styleId="16">
    <w:name w:val="无列表1"/>
    <w:next w:val="a4"/>
    <w:uiPriority w:val="99"/>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55136"/>
    <w:rPr>
      <w:lang w:val="en-GB" w:eastAsia="ja-JP" w:bidi="ar-SA"/>
    </w:rPr>
  </w:style>
  <w:style w:type="character" w:customStyle="1" w:styleId="CRCoverPageChar">
    <w:name w:val="CR Cover Page Char"/>
    <w:link w:val="CRCoverPage"/>
    <w:qFormat/>
    <w:rsid w:val="00755136"/>
    <w:rPr>
      <w:rFonts w:ascii="Arial" w:eastAsia="宋体" w:hAnsi="Arial"/>
      <w:lang w:val="en-GB" w:eastAsia="en-US" w:bidi="ar-SA"/>
    </w:rPr>
  </w:style>
  <w:style w:type="paragraph" w:styleId="afff3">
    <w:name w:val="Title"/>
    <w:basedOn w:val="a1"/>
    <w:next w:val="a1"/>
    <w:link w:val="afff4"/>
    <w:qFormat/>
    <w:rsid w:val="00755136"/>
    <w:pPr>
      <w:spacing w:before="240" w:after="60"/>
      <w:outlineLvl w:val="0"/>
    </w:pPr>
    <w:rPr>
      <w:rFonts w:ascii="Courier New" w:hAnsi="Courier New"/>
      <w:lang w:val="nb-NO" w:eastAsia="ja-JP"/>
    </w:rPr>
  </w:style>
  <w:style w:type="character" w:customStyle="1" w:styleId="afff4">
    <w:name w:val="标题 字符"/>
    <w:link w:val="afff3"/>
    <w:qFormat/>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qFormat/>
    <w:rsid w:val="00755136"/>
    <w:pPr>
      <w:keepNext/>
      <w:keepLines/>
      <w:spacing w:before="60"/>
      <w:jc w:val="center"/>
    </w:pPr>
    <w:rPr>
      <w:rFonts w:ascii="Arial" w:hAnsi="Arial"/>
      <w:b/>
    </w:rPr>
  </w:style>
  <w:style w:type="paragraph" w:customStyle="1" w:styleId="AutoCorrect">
    <w:name w:val="AutoCorrect"/>
    <w:qFormat/>
    <w:rsid w:val="00755136"/>
    <w:rPr>
      <w:rFonts w:eastAsia="宋体"/>
      <w:sz w:val="24"/>
      <w:szCs w:val="24"/>
      <w:lang w:val="en-GB" w:eastAsia="ko-KR"/>
    </w:rPr>
  </w:style>
  <w:style w:type="paragraph" w:customStyle="1" w:styleId="-PAGE-">
    <w:name w:val="- PAGE -"/>
    <w:qFormat/>
    <w:rsid w:val="00755136"/>
    <w:rPr>
      <w:rFonts w:eastAsia="宋体"/>
      <w:sz w:val="24"/>
      <w:szCs w:val="24"/>
      <w:lang w:val="en-GB" w:eastAsia="ko-KR"/>
    </w:rPr>
  </w:style>
  <w:style w:type="paragraph" w:customStyle="1" w:styleId="PageXofY">
    <w:name w:val="Page X of Y"/>
    <w:qFormat/>
    <w:rsid w:val="00755136"/>
    <w:rPr>
      <w:rFonts w:eastAsia="宋体"/>
      <w:sz w:val="24"/>
      <w:szCs w:val="24"/>
      <w:lang w:val="en-GB" w:eastAsia="ko-KR"/>
    </w:rPr>
  </w:style>
  <w:style w:type="paragraph" w:customStyle="1" w:styleId="Createdby">
    <w:name w:val="Created by"/>
    <w:qFormat/>
    <w:rsid w:val="00755136"/>
    <w:rPr>
      <w:rFonts w:eastAsia="宋体"/>
      <w:sz w:val="24"/>
      <w:szCs w:val="24"/>
      <w:lang w:val="en-GB" w:eastAsia="ko-KR"/>
    </w:rPr>
  </w:style>
  <w:style w:type="paragraph" w:customStyle="1" w:styleId="Createdon">
    <w:name w:val="Created on"/>
    <w:qFormat/>
    <w:rsid w:val="00755136"/>
    <w:rPr>
      <w:rFonts w:eastAsia="宋体"/>
      <w:sz w:val="24"/>
      <w:szCs w:val="24"/>
      <w:lang w:val="en-GB" w:eastAsia="ko-KR"/>
    </w:rPr>
  </w:style>
  <w:style w:type="paragraph" w:customStyle="1" w:styleId="Lastprinted">
    <w:name w:val="Last printed"/>
    <w:qFormat/>
    <w:rsid w:val="00755136"/>
    <w:rPr>
      <w:rFonts w:eastAsia="宋体"/>
      <w:sz w:val="24"/>
      <w:szCs w:val="24"/>
      <w:lang w:val="en-GB" w:eastAsia="ko-KR"/>
    </w:rPr>
  </w:style>
  <w:style w:type="paragraph" w:customStyle="1" w:styleId="Lastsavedby">
    <w:name w:val="Last saved by"/>
    <w:qFormat/>
    <w:rsid w:val="00755136"/>
    <w:rPr>
      <w:rFonts w:eastAsia="宋体"/>
      <w:sz w:val="24"/>
      <w:szCs w:val="24"/>
      <w:lang w:val="en-GB" w:eastAsia="ko-KR"/>
    </w:rPr>
  </w:style>
  <w:style w:type="paragraph" w:customStyle="1" w:styleId="Filename">
    <w:name w:val="Filename"/>
    <w:qFormat/>
    <w:rsid w:val="00755136"/>
    <w:rPr>
      <w:rFonts w:eastAsia="宋体"/>
      <w:sz w:val="24"/>
      <w:szCs w:val="24"/>
      <w:lang w:val="en-GB" w:eastAsia="ko-KR"/>
    </w:rPr>
  </w:style>
  <w:style w:type="paragraph" w:customStyle="1" w:styleId="Filenameandpath">
    <w:name w:val="Filename and path"/>
    <w:qFormat/>
    <w:rsid w:val="00755136"/>
    <w:rPr>
      <w:rFonts w:eastAsia="宋体"/>
      <w:sz w:val="24"/>
      <w:szCs w:val="24"/>
      <w:lang w:val="en-GB" w:eastAsia="ko-KR"/>
    </w:rPr>
  </w:style>
  <w:style w:type="paragraph" w:customStyle="1" w:styleId="AuthorPageDate">
    <w:name w:val="Author  Page #  Date"/>
    <w:qFormat/>
    <w:rsid w:val="00755136"/>
    <w:rPr>
      <w:rFonts w:eastAsia="宋体"/>
      <w:sz w:val="24"/>
      <w:szCs w:val="24"/>
      <w:lang w:val="en-GB" w:eastAsia="ko-KR"/>
    </w:rPr>
  </w:style>
  <w:style w:type="paragraph" w:customStyle="1" w:styleId="ConfidentialPageDate">
    <w:name w:val="Confidential  Page #  Date"/>
    <w:qFormat/>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qFormat/>
    <w:rsid w:val="00755136"/>
    <w:rPr>
      <w:lang w:eastAsia="ja-JP"/>
    </w:rPr>
  </w:style>
  <w:style w:type="paragraph" w:customStyle="1" w:styleId="1CharChar1Char">
    <w:name w:val="(文字) (文字)1 Char (文字) (文字) Char (文字) (文字)1 Char (文字) (文字)"/>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qFormat/>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55136"/>
    <w:pPr>
      <w:overflowPunct/>
      <w:autoSpaceDE/>
      <w:autoSpaceDN/>
      <w:adjustRightInd/>
      <w:textAlignment w:val="auto"/>
    </w:pPr>
    <w:rPr>
      <w:kern w:val="2"/>
      <w:lang w:eastAsia="ko-KR"/>
    </w:rPr>
  </w:style>
  <w:style w:type="character" w:customStyle="1" w:styleId="StyleTACChar">
    <w:name w:val="Style TAC + Char"/>
    <w:link w:val="StyleTAC"/>
    <w:qFormat/>
    <w:rsid w:val="00755136"/>
    <w:rPr>
      <w:rFonts w:ascii="Arial" w:eastAsia="宋体" w:hAnsi="Arial"/>
      <w:kern w:val="2"/>
      <w:sz w:val="18"/>
      <w:lang w:val="en-GB" w:eastAsia="ko-KR" w:bidi="ar-SA"/>
    </w:rPr>
  </w:style>
  <w:style w:type="character" w:customStyle="1" w:styleId="CharChar29">
    <w:name w:val="Char Char29"/>
    <w:qFormat/>
    <w:rsid w:val="00755136"/>
    <w:rPr>
      <w:rFonts w:ascii="Arial" w:hAnsi="Arial"/>
      <w:sz w:val="36"/>
      <w:lang w:val="en-GB" w:eastAsia="en-US" w:bidi="ar-SA"/>
    </w:rPr>
  </w:style>
  <w:style w:type="character" w:customStyle="1" w:styleId="CharChar28">
    <w:name w:val="Char Char28"/>
    <w:qFormat/>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5">
    <w:name w:val="List Paragraph"/>
    <w:aliases w:val="- Bullets,?? ??,?????,????,Lista1,목록 단락,リスト段落,中等深浅网格 1 - 着色 21,列出段落1,¥¡¡¡¡ì¬º¥¹¥È¶ÎÂä,ÁÐ³ö¶ÎÂä,列表段落1,—ño’i—Ž,¥ê¥¹¥È¶ÎÂä,1st level - Bullet List Paragraph,Lettre d'introduction,Paragrafo elenco,Normal bullet 2,Bullet list,목록단락,列,列表段,—ñ弌,P,列表段落11,列出"/>
    <w:basedOn w:val="a1"/>
    <w:link w:val="afff6"/>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6">
    <w:name w:val="列表段落 字符"/>
    <w:aliases w:val="- Bullets 字符,?? ?? 字符,????? 字符,???? 字符,Lista1 字符,목록 단락 字符,リスト段落 字符,中等深浅网格 1 - 着色 21 字符,列出段落1 字符,¥¡¡¡¡ì¬º¥¹¥È¶ÎÂä 字符,ÁÐ³ö¶ÎÂä 字符,列表段落1 字符,—ño’i—Ž 字符,¥ê¥¹¥È¶ÎÂä 字符,1st level - Bullet List Paragraph 字符,Lettre d'introduction 字符,Paragrafo elenco 字符"/>
    <w:link w:val="afff5"/>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title3">
    <w:name w:val="title 3"/>
    <w:basedOn w:val="title2"/>
    <w:next w:val="a1"/>
    <w:qFormat/>
    <w:rsid w:val="00AD7F4B"/>
    <w:pPr>
      <w:numPr>
        <w:ilvl w:val="2"/>
      </w:numPr>
      <w:tabs>
        <w:tab w:val="num" w:pos="360"/>
      </w:tabs>
    </w:pPr>
    <w:rPr>
      <w:sz w:val="22"/>
    </w:rPr>
  </w:style>
  <w:style w:type="paragraph" w:customStyle="1" w:styleId="title2">
    <w:name w:val="title 2"/>
    <w:basedOn w:val="2"/>
    <w:next w:val="a1"/>
    <w:qFormat/>
    <w:rsid w:val="00AD7F4B"/>
    <w:pPr>
      <w:keepNext/>
      <w:widowControl w:val="0"/>
      <w:numPr>
        <w:numId w:val="10"/>
      </w:numPr>
      <w:tabs>
        <w:tab w:val="num" w:pos="360"/>
      </w:tabs>
      <w:autoSpaceDE w:val="0"/>
      <w:autoSpaceDN w:val="0"/>
      <w:adjustRightInd w:val="0"/>
      <w:snapToGrid w:val="0"/>
      <w:spacing w:beforeLines="50" w:before="120" w:beforeAutospacing="0" w:afterLines="50" w:after="260"/>
      <w:ind w:left="0" w:firstLine="0"/>
      <w:jc w:val="both"/>
    </w:pPr>
    <w:rPr>
      <w:rFonts w:ascii="Times New Roman" w:hAnsi="Times New Roman"/>
      <w:bCs/>
      <w:sz w:val="24"/>
      <w:szCs w:val="32"/>
      <w:lang w:val="zh-CN" w:eastAsia="zh-CN"/>
    </w:rPr>
  </w:style>
  <w:style w:type="paragraph" w:styleId="afff7">
    <w:name w:val="Bibliography"/>
    <w:basedOn w:val="a1"/>
    <w:next w:val="a1"/>
    <w:uiPriority w:val="37"/>
    <w:unhideWhenUsed/>
    <w:rsid w:val="003C6B57"/>
    <w:pPr>
      <w:tabs>
        <w:tab w:val="left" w:pos="384"/>
      </w:tabs>
      <w:spacing w:after="0"/>
      <w:ind w:left="384" w:hanging="384"/>
    </w:pPr>
  </w:style>
  <w:style w:type="table" w:customStyle="1" w:styleId="TableGrid11">
    <w:name w:val="TableGrid11"/>
    <w:basedOn w:val="a3"/>
    <w:uiPriority w:val="39"/>
    <w:qFormat/>
    <w:rsid w:val="00E520F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0">
    <w:name w:val="msoins0"/>
    <w:qFormat/>
    <w:rsid w:val="001337B0"/>
  </w:style>
  <w:style w:type="character" w:customStyle="1" w:styleId="70">
    <w:name w:val="标题 7 字符"/>
    <w:basedOn w:val="a2"/>
    <w:link w:val="7"/>
    <w:qFormat/>
    <w:rsid w:val="00527C49"/>
    <w:rPr>
      <w:rFonts w:ascii="Arial" w:eastAsia="宋体" w:hAnsi="Arial"/>
    </w:rPr>
  </w:style>
  <w:style w:type="character" w:customStyle="1" w:styleId="80">
    <w:name w:val="标题 8 字符"/>
    <w:basedOn w:val="a2"/>
    <w:link w:val="8"/>
    <w:qFormat/>
    <w:rsid w:val="00527C49"/>
    <w:rPr>
      <w:rFonts w:ascii="Arial" w:eastAsia="Arial" w:hAnsi="Arial"/>
      <w:sz w:val="36"/>
      <w:lang w:val="en-GB" w:eastAsia="en-US"/>
    </w:rPr>
  </w:style>
  <w:style w:type="character" w:customStyle="1" w:styleId="90">
    <w:name w:val="标题 9 字符"/>
    <w:basedOn w:val="a2"/>
    <w:link w:val="9"/>
    <w:qFormat/>
    <w:rsid w:val="00527C49"/>
    <w:rPr>
      <w:rFonts w:ascii="Arial" w:eastAsia="Arial" w:hAnsi="Arial"/>
      <w:sz w:val="36"/>
      <w:lang w:val="en-GB" w:eastAsia="en-US"/>
    </w:rPr>
  </w:style>
  <w:style w:type="paragraph" w:customStyle="1" w:styleId="3GPPHeader">
    <w:name w:val="3GPP_Header"/>
    <w:basedOn w:val="a1"/>
    <w:rsid w:val="00527C49"/>
    <w:pPr>
      <w:tabs>
        <w:tab w:val="left" w:pos="1701"/>
        <w:tab w:val="right" w:pos="9639"/>
      </w:tabs>
      <w:overflowPunct/>
      <w:autoSpaceDE/>
      <w:autoSpaceDN/>
      <w:adjustRightInd/>
      <w:spacing w:after="240"/>
      <w:textAlignment w:val="auto"/>
    </w:pPr>
    <w:rPr>
      <w:rFonts w:ascii="宋体" w:hAnsi="宋体" w:cs="宋体"/>
      <w:b/>
      <w:sz w:val="24"/>
      <w:szCs w:val="24"/>
      <w:lang w:val="en-US"/>
    </w:rPr>
  </w:style>
  <w:style w:type="character" w:customStyle="1" w:styleId="a8">
    <w:name w:val="页脚 字符"/>
    <w:basedOn w:val="a2"/>
    <w:link w:val="a7"/>
    <w:qFormat/>
    <w:rsid w:val="00527C49"/>
    <w:rPr>
      <w:rFonts w:ascii="Arial" w:eastAsia="Times New Roman" w:hAnsi="Arial"/>
      <w:b/>
      <w:i/>
      <w:noProof/>
      <w:sz w:val="18"/>
      <w:lang w:val="en-GB" w:eastAsia="en-US"/>
    </w:rPr>
  </w:style>
  <w:style w:type="paragraph" w:customStyle="1" w:styleId="-2">
    <w:name w:val="正文首缩-2字符"/>
    <w:autoRedefine/>
    <w:qFormat/>
    <w:rsid w:val="00527C49"/>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eastAsia="宋体" w:hAnsi="Cambria Math"/>
      <w:sz w:val="21"/>
      <w:szCs w:val="21"/>
    </w:rPr>
  </w:style>
  <w:style w:type="character" w:customStyle="1" w:styleId="fontstyle01">
    <w:name w:val="fontstyle01"/>
    <w:basedOn w:val="a2"/>
    <w:qFormat/>
    <w:rsid w:val="00527C49"/>
    <w:rPr>
      <w:rFonts w:ascii="Times-Roman" w:hAnsi="Times-Roman" w:hint="default"/>
      <w:b w:val="0"/>
      <w:bCs w:val="0"/>
      <w:i w:val="0"/>
      <w:iCs w:val="0"/>
      <w:color w:val="231F20"/>
      <w:sz w:val="48"/>
      <w:szCs w:val="48"/>
    </w:rPr>
  </w:style>
  <w:style w:type="character" w:customStyle="1" w:styleId="fontstyle21">
    <w:name w:val="fontstyle21"/>
    <w:basedOn w:val="a2"/>
    <w:rsid w:val="00527C49"/>
    <w:rPr>
      <w:rFonts w:ascii="Times-Italic" w:hAnsi="Times-Italic" w:hint="default"/>
      <w:b w:val="0"/>
      <w:bCs w:val="0"/>
      <w:i/>
      <w:iCs/>
      <w:color w:val="231F20"/>
      <w:sz w:val="20"/>
      <w:szCs w:val="20"/>
    </w:rPr>
  </w:style>
  <w:style w:type="character" w:customStyle="1" w:styleId="anchor-text">
    <w:name w:val="anchor-text"/>
    <w:basedOn w:val="a2"/>
    <w:rsid w:val="00527C49"/>
  </w:style>
  <w:style w:type="character" w:customStyle="1" w:styleId="textbf">
    <w:name w:val="textbf"/>
    <w:basedOn w:val="a2"/>
    <w:rsid w:val="00527C49"/>
  </w:style>
  <w:style w:type="character" w:customStyle="1" w:styleId="textit">
    <w:name w:val="textit"/>
    <w:basedOn w:val="a2"/>
    <w:rsid w:val="00527C49"/>
  </w:style>
  <w:style w:type="character" w:customStyle="1" w:styleId="aff6">
    <w:name w:val="批注主题 字符"/>
    <w:basedOn w:val="aff"/>
    <w:link w:val="aff5"/>
    <w:qFormat/>
    <w:rsid w:val="00527C49"/>
    <w:rPr>
      <w:rFonts w:ascii="–¾’©" w:eastAsia="Times New Roman"/>
      <w:b/>
      <w:bCs/>
      <w:sz w:val="24"/>
      <w:lang w:val="en-GB" w:eastAsia="en-GB"/>
    </w:rPr>
  </w:style>
  <w:style w:type="paragraph" w:customStyle="1" w:styleId="Style0">
    <w:name w:val="_Style 0"/>
    <w:uiPriority w:val="1"/>
    <w:qFormat/>
    <w:rsid w:val="00527C49"/>
    <w:pPr>
      <w:widowControl w:val="0"/>
      <w:jc w:val="both"/>
    </w:pPr>
    <w:rPr>
      <w:rFonts w:eastAsia="宋体"/>
      <w:kern w:val="2"/>
      <w:sz w:val="21"/>
      <w:szCs w:val="24"/>
    </w:rPr>
  </w:style>
  <w:style w:type="character" w:customStyle="1" w:styleId="B2Char">
    <w:name w:val="B2 Char"/>
    <w:link w:val="B20"/>
    <w:qFormat/>
    <w:locked/>
    <w:rsid w:val="00527C49"/>
    <w:rPr>
      <w:lang w:val="en-GB"/>
    </w:rPr>
  </w:style>
  <w:style w:type="table" w:customStyle="1" w:styleId="SGSTableBasic11">
    <w:name w:val="SGS Table Basic 11"/>
    <w:basedOn w:val="a3"/>
    <w:next w:val="aff3"/>
    <w:qFormat/>
    <w:rsid w:val="00527C49"/>
    <w:pPr>
      <w:overflowPunct w:val="0"/>
      <w:autoSpaceDE w:val="0"/>
      <w:autoSpaceDN w:val="0"/>
      <w:adjustRightInd w:val="0"/>
      <w:spacing w:after="180" w:line="259" w:lineRule="auto"/>
      <w:textAlignment w:val="baseline"/>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a3"/>
    <w:next w:val="aff3"/>
    <w:qFormat/>
    <w:rsid w:val="00527C49"/>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527C49"/>
  </w:style>
  <w:style w:type="character" w:customStyle="1" w:styleId="fontstyle11">
    <w:name w:val="fontstyle11"/>
    <w:basedOn w:val="a2"/>
    <w:rsid w:val="00527C49"/>
    <w:rPr>
      <w:rFonts w:ascii="Arial" w:hAnsi="Arial" w:cs="Arial" w:hint="default"/>
      <w:b/>
      <w:bCs/>
      <w:i w:val="0"/>
      <w:iCs w:val="0"/>
      <w:color w:val="0000FF"/>
      <w:sz w:val="28"/>
      <w:szCs w:val="28"/>
    </w:rPr>
  </w:style>
  <w:style w:type="character" w:customStyle="1" w:styleId="0MaintextChar">
    <w:name w:val="0 Main text Char"/>
    <w:link w:val="0Maintext"/>
    <w:qFormat/>
    <w:locked/>
    <w:rsid w:val="00527C49"/>
    <w:rPr>
      <w:lang w:val="en-GB" w:eastAsia="en-US"/>
    </w:rPr>
  </w:style>
  <w:style w:type="paragraph" w:customStyle="1" w:styleId="0Maintext">
    <w:name w:val="0 Main text"/>
    <w:basedOn w:val="a1"/>
    <w:link w:val="0MaintextChar"/>
    <w:qFormat/>
    <w:rsid w:val="00527C49"/>
    <w:pPr>
      <w:overflowPunct/>
      <w:autoSpaceDE/>
      <w:autoSpaceDN/>
      <w:adjustRightInd/>
      <w:spacing w:after="0"/>
      <w:textAlignment w:val="auto"/>
    </w:pPr>
    <w:rPr>
      <w:rFonts w:eastAsia="MS Mincho"/>
      <w:lang w:eastAsia="en-US"/>
    </w:rPr>
  </w:style>
  <w:style w:type="character" w:customStyle="1" w:styleId="katex-mathml">
    <w:name w:val="katex-mathml"/>
    <w:basedOn w:val="a2"/>
    <w:rsid w:val="00527C49"/>
  </w:style>
  <w:style w:type="character" w:customStyle="1" w:styleId="mord">
    <w:name w:val="mord"/>
    <w:basedOn w:val="a2"/>
    <w:rsid w:val="00527C49"/>
  </w:style>
  <w:style w:type="character" w:customStyle="1" w:styleId="vlist-s">
    <w:name w:val="vlist-s"/>
    <w:basedOn w:val="a2"/>
    <w:rsid w:val="00527C49"/>
  </w:style>
  <w:style w:type="paragraph" w:customStyle="1" w:styleId="ds-markdown-paragraph">
    <w:name w:val="ds-markdown-paragraph"/>
    <w:basedOn w:val="a1"/>
    <w:rsid w:val="00527C49"/>
    <w:pPr>
      <w:overflowPunct/>
      <w:autoSpaceDE/>
      <w:autoSpaceDN/>
      <w:adjustRightInd/>
      <w:spacing w:before="100" w:beforeAutospacing="1" w:after="100" w:afterAutospacing="1"/>
      <w:textAlignment w:val="auto"/>
    </w:pPr>
    <w:rPr>
      <w:rFonts w:ascii="宋体" w:hAnsi="宋体" w:cs="宋体"/>
      <w:sz w:val="24"/>
      <w:szCs w:val="24"/>
      <w:lang w:val="en-US"/>
    </w:rPr>
  </w:style>
  <w:style w:type="character" w:styleId="afff8">
    <w:name w:val="Emphasis"/>
    <w:basedOn w:val="a2"/>
    <w:uiPriority w:val="20"/>
    <w:qFormat/>
    <w:rsid w:val="00527C49"/>
    <w:rPr>
      <w:i/>
      <w:iCs/>
    </w:rPr>
  </w:style>
  <w:style w:type="table" w:customStyle="1" w:styleId="TableGrid30">
    <w:name w:val="TableGrid3"/>
    <w:basedOn w:val="a3"/>
    <w:next w:val="aff3"/>
    <w:uiPriority w:val="39"/>
    <w:qFormat/>
    <w:rsid w:val="00527C4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rel">
    <w:name w:val="mrel"/>
    <w:basedOn w:val="a2"/>
    <w:rsid w:val="00527C49"/>
  </w:style>
  <w:style w:type="table" w:customStyle="1" w:styleId="TableGrid20">
    <w:name w:val="TableGrid2"/>
    <w:basedOn w:val="a3"/>
    <w:next w:val="aff3"/>
    <w:uiPriority w:val="39"/>
    <w:qFormat/>
    <w:rsid w:val="00527C4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3"/>
    <w:next w:val="aff3"/>
    <w:uiPriority w:val="39"/>
    <w:qFormat/>
    <w:rsid w:val="00527C4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Grid31"/>
    <w:basedOn w:val="a3"/>
    <w:uiPriority w:val="39"/>
    <w:qFormat/>
    <w:rsid w:val="00527C49"/>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2">
    <w:name w:val="TB2"/>
    <w:basedOn w:val="a1"/>
    <w:uiPriority w:val="99"/>
    <w:qFormat/>
    <w:rsid w:val="00527C49"/>
    <w:pPr>
      <w:keepNext/>
      <w:keepLines/>
      <w:numPr>
        <w:numId w:val="11"/>
      </w:numPr>
      <w:tabs>
        <w:tab w:val="num" w:pos="397"/>
        <w:tab w:val="left" w:pos="1109"/>
      </w:tabs>
      <w:spacing w:after="0"/>
      <w:ind w:left="1100" w:hanging="380"/>
    </w:pPr>
    <w:rPr>
      <w:rFonts w:ascii="Arial" w:eastAsia="MS Mincho" w:hAnsi="Arial"/>
      <w:sz w:val="18"/>
      <w:lang w:eastAsia="en-GB"/>
    </w:rPr>
  </w:style>
  <w:style w:type="table" w:customStyle="1" w:styleId="TableGrid21">
    <w:name w:val="TableGrid21"/>
    <w:basedOn w:val="a3"/>
    <w:next w:val="aff3"/>
    <w:uiPriority w:val="39"/>
    <w:qFormat/>
    <w:rsid w:val="00527C49"/>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rsid w:val="00527C49"/>
    <w:rPr>
      <w:rFonts w:ascii="Times New Roman" w:eastAsia="Times New Roman" w:hAnsi="Times New Roman" w:cs="Times New Roman"/>
      <w:kern w:val="0"/>
      <w:sz w:val="20"/>
      <w:szCs w:val="20"/>
      <w:lang w:val="en-GB" w:eastAsia="en-GB"/>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a"/>
    <w:qFormat/>
    <w:rsid w:val="00527C49"/>
    <w:rPr>
      <w:rFonts w:eastAsia="宋体"/>
      <w:sz w:val="16"/>
      <w:lang w:val="en-GB"/>
    </w:rPr>
  </w:style>
  <w:style w:type="character" w:customStyle="1" w:styleId="B3Char2">
    <w:name w:val="B3 Char2"/>
    <w:basedOn w:val="a2"/>
    <w:link w:val="B30"/>
    <w:rsid w:val="00527C49"/>
    <w:rPr>
      <w:rFonts w:eastAsia="宋体"/>
      <w:lang w:val="en-GB" w:eastAsia="ja-JP"/>
    </w:rPr>
  </w:style>
  <w:style w:type="character" w:customStyle="1" w:styleId="B4Char">
    <w:name w:val="B4 Char"/>
    <w:link w:val="B4"/>
    <w:qFormat/>
    <w:rsid w:val="00527C49"/>
    <w:rPr>
      <w:rFonts w:eastAsia="宋体"/>
      <w:lang w:val="en-GB" w:eastAsia="ja-JP"/>
    </w:rPr>
  </w:style>
  <w:style w:type="table" w:customStyle="1" w:styleId="TableGrid5">
    <w:name w:val="TableGrid5"/>
    <w:basedOn w:val="a3"/>
    <w:next w:val="aff3"/>
    <w:qFormat/>
    <w:rsid w:val="00527C4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9">
    <w:name w:val="Intense Emphasis"/>
    <w:basedOn w:val="a2"/>
    <w:uiPriority w:val="21"/>
    <w:qFormat/>
    <w:rsid w:val="00527C49"/>
    <w:rPr>
      <w:b/>
      <w:bCs/>
      <w:i/>
      <w:iCs/>
      <w:color w:val="4F81BD"/>
    </w:rPr>
  </w:style>
  <w:style w:type="paragraph" w:customStyle="1" w:styleId="BL">
    <w:name w:val="BL"/>
    <w:basedOn w:val="a1"/>
    <w:qFormat/>
    <w:rsid w:val="00527C49"/>
    <w:pPr>
      <w:tabs>
        <w:tab w:val="num" w:pos="630"/>
        <w:tab w:val="left" w:pos="851"/>
      </w:tabs>
      <w:ind w:left="630" w:hanging="630"/>
    </w:pPr>
    <w:rPr>
      <w:rFonts w:eastAsia="Times New Roman"/>
      <w:lang w:eastAsia="ko-KR"/>
    </w:rPr>
  </w:style>
  <w:style w:type="paragraph" w:customStyle="1" w:styleId="BN">
    <w:name w:val="BN"/>
    <w:basedOn w:val="a1"/>
    <w:uiPriority w:val="99"/>
    <w:qFormat/>
    <w:rsid w:val="00527C49"/>
    <w:pPr>
      <w:ind w:left="567" w:hanging="283"/>
    </w:pPr>
    <w:rPr>
      <w:rFonts w:eastAsia="Times New Roman"/>
      <w:lang w:eastAsia="ko-KR"/>
    </w:rPr>
  </w:style>
  <w:style w:type="paragraph" w:customStyle="1" w:styleId="B6">
    <w:name w:val="B6"/>
    <w:basedOn w:val="B5"/>
    <w:link w:val="B6Char"/>
    <w:rsid w:val="00527C49"/>
    <w:rPr>
      <w:rFonts w:eastAsia="Times New Roman"/>
      <w:lang w:eastAsia="x-none"/>
    </w:rPr>
  </w:style>
  <w:style w:type="paragraph" w:customStyle="1" w:styleId="Meetingcaption">
    <w:name w:val="Meeting caption"/>
    <w:basedOn w:val="a1"/>
    <w:rsid w:val="00527C4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lang w:val="fr-FR" w:eastAsia="ko-KR"/>
    </w:rPr>
  </w:style>
  <w:style w:type="paragraph" w:customStyle="1" w:styleId="FT">
    <w:name w:val="FT"/>
    <w:basedOn w:val="a1"/>
    <w:rsid w:val="00527C49"/>
    <w:rPr>
      <w:rFonts w:ascii="Arial" w:eastAsia="Times New Roman" w:hAnsi="Arial" w:cs="Arial"/>
      <w:b/>
      <w:lang w:eastAsia="ko-KR"/>
    </w:rPr>
  </w:style>
  <w:style w:type="paragraph" w:customStyle="1" w:styleId="Tadc">
    <w:name w:val="Tadc"/>
    <w:basedOn w:val="a1"/>
    <w:rsid w:val="00527C49"/>
    <w:rPr>
      <w:rFonts w:eastAsia="Times New Roman" w:cs="v4.2.0"/>
      <w:lang w:eastAsia="en-GB"/>
    </w:rPr>
  </w:style>
  <w:style w:type="character" w:customStyle="1" w:styleId="PLChar">
    <w:name w:val="PL Char"/>
    <w:link w:val="PL"/>
    <w:qFormat/>
    <w:rsid w:val="00527C49"/>
    <w:rPr>
      <w:rFonts w:ascii="Courier New" w:eastAsia="Times New Roman" w:hAnsi="Courier New"/>
      <w:noProof/>
      <w:sz w:val="16"/>
      <w:lang w:val="en-GB" w:eastAsia="en-US"/>
    </w:rPr>
  </w:style>
  <w:style w:type="character" w:styleId="HTML">
    <w:name w:val="HTML Typewriter"/>
    <w:rsid w:val="00527C49"/>
    <w:rPr>
      <w:rFonts w:ascii="Courier New" w:eastAsia="Times New Roman" w:hAnsi="Courier New" w:cs="Courier New"/>
      <w:sz w:val="20"/>
      <w:szCs w:val="20"/>
    </w:rPr>
  </w:style>
  <w:style w:type="character" w:customStyle="1" w:styleId="EditorsNoteCarCar">
    <w:name w:val="Editor's Note Car Car"/>
    <w:link w:val="EditorsNote"/>
    <w:rsid w:val="00527C49"/>
    <w:rPr>
      <w:rFonts w:eastAsia="宋体"/>
      <w:color w:val="FF0000"/>
      <w:lang w:val="en-GB"/>
    </w:rPr>
  </w:style>
  <w:style w:type="character" w:customStyle="1" w:styleId="B5Char">
    <w:name w:val="B5 Char"/>
    <w:link w:val="B5"/>
    <w:rsid w:val="00527C49"/>
    <w:rPr>
      <w:rFonts w:eastAsia="宋体"/>
      <w:lang w:val="en-GB" w:eastAsia="ja-JP"/>
    </w:rPr>
  </w:style>
  <w:style w:type="character" w:customStyle="1" w:styleId="capChar6">
    <w:name w:val="cap Char6"/>
    <w:aliases w:val="cap Char Char6,Caption Char Char5,Caption Char1 Char Char5,cap Char Char1 Char5,Caption Char Char1 Char Char5,cap Char2 Char Char Char5"/>
    <w:rsid w:val="00527C49"/>
    <w:rPr>
      <w:b/>
      <w:lang w:val="en-GB" w:eastAsia="en-US" w:bidi="ar-SA"/>
    </w:rPr>
  </w:style>
  <w:style w:type="character" w:customStyle="1" w:styleId="HeadingChar">
    <w:name w:val="Heading Char"/>
    <w:rsid w:val="00527C49"/>
    <w:rPr>
      <w:rFonts w:ascii="Arial" w:eastAsia="宋体" w:hAnsi="Arial"/>
      <w:b/>
      <w:sz w:val="22"/>
    </w:rPr>
  </w:style>
  <w:style w:type="character" w:customStyle="1" w:styleId="B6Char">
    <w:name w:val="B6 Char"/>
    <w:link w:val="B6"/>
    <w:rsid w:val="00527C49"/>
    <w:rPr>
      <w:rFonts w:eastAsia="Times New Roman"/>
      <w:lang w:val="en-GB" w:eastAsia="x-none"/>
    </w:rPr>
  </w:style>
  <w:style w:type="table" w:customStyle="1" w:styleId="TableStyle1">
    <w:name w:val="Table Style1"/>
    <w:basedOn w:val="a3"/>
    <w:rsid w:val="00527C49"/>
    <w:rPr>
      <w:lang w:eastAsia="en-US"/>
    </w:rPr>
    <w:tblPr/>
  </w:style>
  <w:style w:type="paragraph" w:customStyle="1" w:styleId="tal1">
    <w:name w:val="tal"/>
    <w:basedOn w:val="a1"/>
    <w:rsid w:val="00527C49"/>
    <w:pPr>
      <w:spacing w:before="100" w:beforeAutospacing="1" w:after="100" w:afterAutospacing="1"/>
    </w:pPr>
    <w:rPr>
      <w:rFonts w:ascii="宋体" w:hAnsi="宋体" w:cs="宋体"/>
      <w:sz w:val="24"/>
      <w:szCs w:val="24"/>
      <w:lang w:eastAsia="en-GB"/>
    </w:rPr>
  </w:style>
  <w:style w:type="paragraph" w:customStyle="1" w:styleId="afffa">
    <w:name w:val="수정"/>
    <w:hidden/>
    <w:semiHidden/>
    <w:rsid w:val="00527C49"/>
    <w:rPr>
      <w:rFonts w:eastAsia="Batang"/>
      <w:lang w:val="en-GB" w:eastAsia="en-US"/>
    </w:rPr>
  </w:style>
  <w:style w:type="paragraph" w:customStyle="1" w:styleId="17">
    <w:name w:val="修订1"/>
    <w:hidden/>
    <w:semiHidden/>
    <w:qFormat/>
    <w:rsid w:val="00527C49"/>
    <w:rPr>
      <w:rFonts w:eastAsia="Batang"/>
      <w:lang w:val="en-GB" w:eastAsia="en-US"/>
    </w:rPr>
  </w:style>
  <w:style w:type="paragraph" w:customStyle="1" w:styleId="afffb">
    <w:name w:val="変更箇所"/>
    <w:hidden/>
    <w:semiHidden/>
    <w:rsid w:val="00527C49"/>
    <w:rPr>
      <w:lang w:val="en-GB" w:eastAsia="en-US"/>
    </w:rPr>
  </w:style>
  <w:style w:type="paragraph" w:customStyle="1" w:styleId="NB2">
    <w:name w:val="NB2"/>
    <w:basedOn w:val="ZG"/>
    <w:rsid w:val="00527C49"/>
    <w:pPr>
      <w:framePr w:wrap="notBeside"/>
    </w:pPr>
    <w:rPr>
      <w:lang w:eastAsia="ko-KR"/>
    </w:rPr>
  </w:style>
  <w:style w:type="paragraph" w:customStyle="1" w:styleId="tableentry">
    <w:name w:val="table entry"/>
    <w:basedOn w:val="a1"/>
    <w:rsid w:val="00527C49"/>
    <w:pPr>
      <w:keepNext/>
      <w:spacing w:before="60" w:after="60"/>
    </w:pPr>
    <w:rPr>
      <w:rFonts w:ascii="Bookman Old Style" w:hAnsi="Bookman Old Style"/>
      <w:lang w:eastAsia="ko-KR"/>
    </w:rPr>
  </w:style>
  <w:style w:type="paragraph" w:styleId="afffc">
    <w:name w:val="Note Heading"/>
    <w:basedOn w:val="a1"/>
    <w:next w:val="a1"/>
    <w:link w:val="afffd"/>
    <w:rsid w:val="00527C49"/>
    <w:rPr>
      <w:rFonts w:eastAsia="MS Mincho"/>
      <w:lang w:eastAsia="x-none"/>
    </w:rPr>
  </w:style>
  <w:style w:type="character" w:customStyle="1" w:styleId="afffd">
    <w:name w:val="注释标题 字符"/>
    <w:basedOn w:val="a2"/>
    <w:link w:val="afffc"/>
    <w:rsid w:val="00527C49"/>
    <w:rPr>
      <w:lang w:val="en-GB" w:eastAsia="x-none"/>
    </w:rPr>
  </w:style>
  <w:style w:type="paragraph" w:styleId="HTML0">
    <w:name w:val="HTML Preformatted"/>
    <w:basedOn w:val="a1"/>
    <w:link w:val="HTML1"/>
    <w:rsid w:val="00527C49"/>
    <w:rPr>
      <w:rFonts w:ascii="Courier New" w:eastAsia="MS Mincho" w:hAnsi="Courier New"/>
      <w:lang w:eastAsia="x-none"/>
    </w:rPr>
  </w:style>
  <w:style w:type="character" w:customStyle="1" w:styleId="HTML1">
    <w:name w:val="HTML 预设格式 字符"/>
    <w:basedOn w:val="a2"/>
    <w:link w:val="HTML0"/>
    <w:rsid w:val="00527C49"/>
    <w:rPr>
      <w:rFonts w:ascii="Courier New" w:hAnsi="Courier New"/>
      <w:lang w:val="en-GB" w:eastAsia="x-none"/>
    </w:rPr>
  </w:style>
  <w:style w:type="character" w:customStyle="1" w:styleId="EditorsNoteChar">
    <w:name w:val="Editor's Note Char"/>
    <w:qFormat/>
    <w:rsid w:val="00527C49"/>
    <w:rPr>
      <w:rFonts w:ascii="Times New Roman" w:hAnsi="Times New Roman"/>
      <w:color w:val="FF0000"/>
      <w:lang w:val="en-GB" w:eastAsia="en-US"/>
    </w:rPr>
  </w:style>
  <w:style w:type="character" w:customStyle="1" w:styleId="EQChar">
    <w:name w:val="EQ Char"/>
    <w:link w:val="EQ"/>
    <w:qFormat/>
    <w:rsid w:val="00527C49"/>
    <w:rPr>
      <w:rFonts w:eastAsia="宋体"/>
      <w:noProof/>
      <w:lang w:val="en-GB"/>
    </w:rPr>
  </w:style>
  <w:style w:type="character" w:customStyle="1" w:styleId="24">
    <w:name w:val="列表项目符号 2 字符"/>
    <w:link w:val="23"/>
    <w:qFormat/>
    <w:rsid w:val="00527C49"/>
    <w:rPr>
      <w:rFonts w:eastAsia="宋体"/>
      <w:lang w:val="en-GB"/>
    </w:rPr>
  </w:style>
  <w:style w:type="table" w:customStyle="1" w:styleId="TableGrid40">
    <w:name w:val="Table Grid4"/>
    <w:basedOn w:val="a3"/>
    <w:next w:val="aff3"/>
    <w:qFormat/>
    <w:rsid w:val="00527C4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a3"/>
    <w:next w:val="aff3"/>
    <w:qFormat/>
    <w:rsid w:val="00527C4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uiPriority w:val="39"/>
    <w:qFormat/>
    <w:rsid w:val="00527C4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Placeholder Text"/>
    <w:basedOn w:val="a2"/>
    <w:uiPriority w:val="99"/>
    <w:qFormat/>
    <w:rsid w:val="00527C49"/>
    <w:rPr>
      <w:color w:val="808080"/>
    </w:rPr>
  </w:style>
  <w:style w:type="paragraph" w:customStyle="1" w:styleId="TOC92">
    <w:name w:val="TOC 92"/>
    <w:basedOn w:val="TOC8"/>
    <w:rsid w:val="00527C49"/>
    <w:pPr>
      <w:keepNext/>
      <w:ind w:left="1418" w:hanging="1418"/>
    </w:pPr>
    <w:rPr>
      <w:rFonts w:eastAsia="MS Mincho"/>
      <w:lang w:eastAsia="ja-JP"/>
    </w:rPr>
  </w:style>
  <w:style w:type="paragraph" w:customStyle="1" w:styleId="Caption2">
    <w:name w:val="Caption2"/>
    <w:basedOn w:val="a1"/>
    <w:next w:val="a1"/>
    <w:rsid w:val="00527C49"/>
    <w:pPr>
      <w:spacing w:before="120" w:after="120"/>
    </w:pPr>
    <w:rPr>
      <w:rFonts w:eastAsia="MS Mincho"/>
      <w:b/>
      <w:lang w:eastAsia="ja-JP"/>
    </w:rPr>
  </w:style>
  <w:style w:type="paragraph" w:customStyle="1" w:styleId="TableofFigures2">
    <w:name w:val="Table of Figures2"/>
    <w:basedOn w:val="a1"/>
    <w:next w:val="a1"/>
    <w:rsid w:val="00527C49"/>
    <w:pPr>
      <w:ind w:left="400" w:hanging="400"/>
      <w:jc w:val="center"/>
    </w:pPr>
    <w:rPr>
      <w:rFonts w:eastAsia="MS Mincho"/>
      <w:b/>
      <w:lang w:eastAsia="ja-JP"/>
    </w:rPr>
  </w:style>
  <w:style w:type="paragraph" w:customStyle="1" w:styleId="TOC93">
    <w:name w:val="TOC 93"/>
    <w:basedOn w:val="TOC8"/>
    <w:rsid w:val="00527C49"/>
    <w:pPr>
      <w:keepNext/>
      <w:ind w:left="1418" w:hanging="1418"/>
    </w:pPr>
    <w:rPr>
      <w:rFonts w:eastAsia="MS Mincho"/>
      <w:lang w:eastAsia="ja-JP"/>
    </w:rPr>
  </w:style>
  <w:style w:type="paragraph" w:customStyle="1" w:styleId="Caption3">
    <w:name w:val="Caption3"/>
    <w:basedOn w:val="a1"/>
    <w:next w:val="a1"/>
    <w:rsid w:val="00527C49"/>
    <w:pPr>
      <w:spacing w:before="120" w:after="120"/>
    </w:pPr>
    <w:rPr>
      <w:rFonts w:eastAsia="MS Mincho"/>
      <w:b/>
      <w:lang w:eastAsia="ja-JP"/>
    </w:rPr>
  </w:style>
  <w:style w:type="paragraph" w:customStyle="1" w:styleId="TableofFigures3">
    <w:name w:val="Table of Figures3"/>
    <w:basedOn w:val="a1"/>
    <w:next w:val="a1"/>
    <w:rsid w:val="00527C49"/>
    <w:pPr>
      <w:ind w:left="400" w:hanging="400"/>
      <w:jc w:val="center"/>
    </w:pPr>
    <w:rPr>
      <w:rFonts w:eastAsia="MS Mincho"/>
      <w:b/>
      <w:lang w:eastAsia="ja-JP"/>
    </w:rPr>
  </w:style>
  <w:style w:type="paragraph" w:styleId="TOC">
    <w:name w:val="TOC Heading"/>
    <w:basedOn w:val="1"/>
    <w:next w:val="a1"/>
    <w:uiPriority w:val="39"/>
    <w:unhideWhenUsed/>
    <w:qFormat/>
    <w:rsid w:val="00527C49"/>
    <w:pPr>
      <w:numPr>
        <w:numId w:val="0"/>
      </w:numPr>
      <w:pBdr>
        <w:top w:val="none" w:sz="0" w:space="0" w:color="auto"/>
      </w:pBdr>
      <w:spacing w:before="480" w:after="0" w:line="276" w:lineRule="auto"/>
      <w:outlineLvl w:val="9"/>
    </w:pPr>
    <w:rPr>
      <w:rFonts w:ascii="Cambria" w:eastAsia="Times New Roman" w:hAnsi="Cambria"/>
      <w:b/>
      <w:bCs/>
      <w:color w:val="365F91"/>
      <w:sz w:val="28"/>
      <w:szCs w:val="28"/>
      <w:lang w:val="en-US" w:eastAsia="en-GB"/>
    </w:rPr>
  </w:style>
  <w:style w:type="table" w:customStyle="1" w:styleId="TableGrid7">
    <w:name w:val="Table Grid7"/>
    <w:basedOn w:val="a3"/>
    <w:next w:val="aff3"/>
    <w:qFormat/>
    <w:rsid w:val="00527C4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3"/>
    <w:qFormat/>
    <w:rsid w:val="00527C4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3"/>
    <w:qFormat/>
    <w:rsid w:val="00527C4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3"/>
    <w:qFormat/>
    <w:rsid w:val="00527C4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3"/>
    <w:qFormat/>
    <w:rsid w:val="00527C4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3"/>
    <w:qFormat/>
    <w:rsid w:val="00527C4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f3"/>
    <w:qFormat/>
    <w:rsid w:val="00527C4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
    <w:basedOn w:val="a3"/>
    <w:next w:val="aff3"/>
    <w:uiPriority w:val="39"/>
    <w:qFormat/>
    <w:rsid w:val="00527C4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527C49"/>
    <w:rPr>
      <w:lang w:eastAsia="en-US"/>
    </w:rPr>
    <w:tblPr/>
  </w:style>
  <w:style w:type="table" w:customStyle="1" w:styleId="Tabellengitternetz11">
    <w:name w:val="Tabellengitternetz11"/>
    <w:basedOn w:val="a3"/>
    <w:next w:val="aff3"/>
    <w:qFormat/>
    <w:rsid w:val="00527C4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qFormat/>
    <w:rsid w:val="00527C4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qFormat/>
    <w:rsid w:val="00527C4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qFormat/>
    <w:rsid w:val="00527C4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qFormat/>
    <w:rsid w:val="00527C4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qFormat/>
    <w:rsid w:val="00527C4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qFormat/>
    <w:rsid w:val="00527C4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qFormat/>
    <w:rsid w:val="00527C4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qFormat/>
    <w:rsid w:val="00527C4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3"/>
    <w:next w:val="aff3"/>
    <w:qFormat/>
    <w:rsid w:val="00527C4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3"/>
    <w:next w:val="aff3"/>
    <w:qFormat/>
    <w:rsid w:val="00527C4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qFormat/>
    <w:rsid w:val="00527C4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3"/>
    <w:qFormat/>
    <w:rsid w:val="00527C4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3"/>
    <w:qFormat/>
    <w:rsid w:val="00527C4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527C49"/>
    <w:rPr>
      <w:color w:val="808080"/>
      <w:shd w:val="clear" w:color="auto" w:fill="E6E6E6"/>
    </w:rPr>
  </w:style>
  <w:style w:type="paragraph" w:customStyle="1" w:styleId="Default">
    <w:name w:val="Default"/>
    <w:qFormat/>
    <w:rsid w:val="00527C49"/>
    <w:pPr>
      <w:autoSpaceDE w:val="0"/>
      <w:autoSpaceDN w:val="0"/>
      <w:adjustRightInd w:val="0"/>
    </w:pPr>
    <w:rPr>
      <w:rFonts w:ascii="Arial" w:eastAsiaTheme="minorEastAsia" w:hAnsi="Arial" w:cs="Arial"/>
      <w:color w:val="000000"/>
      <w:sz w:val="24"/>
      <w:szCs w:val="24"/>
      <w:lang w:val="fi-FI" w:eastAsia="fi-FI"/>
    </w:rPr>
  </w:style>
  <w:style w:type="table" w:customStyle="1" w:styleId="TableGrid76">
    <w:name w:val="Table Grid76"/>
    <w:basedOn w:val="a3"/>
    <w:next w:val="aff3"/>
    <w:qFormat/>
    <w:rsid w:val="00527C4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qFormat/>
    <w:rsid w:val="00527C4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Grid6"/>
    <w:basedOn w:val="a3"/>
    <w:next w:val="aff3"/>
    <w:qFormat/>
    <w:rsid w:val="00527C4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Grid7"/>
    <w:basedOn w:val="a3"/>
    <w:next w:val="aff3"/>
    <w:qFormat/>
    <w:rsid w:val="00527C4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
    <w:basedOn w:val="a3"/>
    <w:next w:val="aff3"/>
    <w:qFormat/>
    <w:rsid w:val="00527C4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a4"/>
    <w:uiPriority w:val="99"/>
    <w:semiHidden/>
    <w:unhideWhenUsed/>
    <w:rsid w:val="00527C49"/>
  </w:style>
  <w:style w:type="table" w:customStyle="1" w:styleId="TableGrid80">
    <w:name w:val="TableGrid8"/>
    <w:basedOn w:val="a3"/>
    <w:next w:val="aff3"/>
    <w:qFormat/>
    <w:rsid w:val="00527C4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Code"/>
    <w:basedOn w:val="a2"/>
    <w:uiPriority w:val="99"/>
    <w:unhideWhenUsed/>
    <w:rsid w:val="00527C49"/>
    <w:rPr>
      <w:rFonts w:ascii="宋体" w:eastAsia="宋体" w:hAnsi="宋体" w:cs="宋体"/>
      <w:sz w:val="24"/>
      <w:szCs w:val="24"/>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527C49"/>
    <w:rPr>
      <w:rFonts w:ascii="Arial" w:eastAsia="Times New Roman" w:hAnsi="Arial"/>
      <w:sz w:val="36"/>
      <w:lang w:val="en-GB"/>
    </w:rPr>
  </w:style>
  <w:style w:type="numbering" w:customStyle="1" w:styleId="3b">
    <w:name w:val="无列表3"/>
    <w:next w:val="a4"/>
    <w:uiPriority w:val="99"/>
    <w:semiHidden/>
    <w:unhideWhenUsed/>
    <w:rsid w:val="00450C05"/>
  </w:style>
  <w:style w:type="table" w:customStyle="1" w:styleId="SGSTableBasic12">
    <w:name w:val="SGS Table Basic 12"/>
    <w:basedOn w:val="a3"/>
    <w:next w:val="aff3"/>
    <w:qFormat/>
    <w:rsid w:val="00450C0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未处理的提及1"/>
    <w:uiPriority w:val="99"/>
    <w:semiHidden/>
    <w:unhideWhenUsed/>
    <w:rsid w:val="00450C05"/>
    <w:rPr>
      <w:color w:val="605E5C"/>
      <w:shd w:val="clear" w:color="auto" w:fill="E1DFDD"/>
    </w:rPr>
  </w:style>
  <w:style w:type="paragraph" w:customStyle="1" w:styleId="1a">
    <w:name w:val="文本块1"/>
    <w:basedOn w:val="a1"/>
    <w:next w:val="affff"/>
    <w:rsid w:val="00450C05"/>
    <w:pPr>
      <w:pBdr>
        <w:top w:val="single" w:sz="2" w:space="10" w:color="4472C4"/>
        <w:left w:val="single" w:sz="2" w:space="10" w:color="4472C4"/>
        <w:bottom w:val="single" w:sz="2" w:space="10" w:color="4472C4"/>
        <w:right w:val="single" w:sz="2" w:space="10" w:color="4472C4"/>
      </w:pBdr>
      <w:overflowPunct/>
      <w:autoSpaceDE/>
      <w:autoSpaceDN/>
      <w:adjustRightInd/>
      <w:ind w:left="1152" w:right="1152"/>
      <w:textAlignment w:val="auto"/>
    </w:pPr>
    <w:rPr>
      <w:rFonts w:ascii="Calibri" w:eastAsia="Yu Mincho" w:hAnsi="Calibri"/>
      <w:i/>
      <w:iCs/>
      <w:color w:val="4472C4"/>
      <w:lang w:eastAsia="en-US"/>
    </w:rPr>
  </w:style>
  <w:style w:type="character" w:customStyle="1" w:styleId="28">
    <w:name w:val="正文文本 2 字符"/>
    <w:basedOn w:val="a2"/>
    <w:link w:val="27"/>
    <w:qFormat/>
    <w:rsid w:val="00450C05"/>
    <w:rPr>
      <w:rFonts w:eastAsia="宋体"/>
      <w:i/>
      <w:lang w:val="en-GB"/>
    </w:rPr>
  </w:style>
  <w:style w:type="character" w:customStyle="1" w:styleId="37">
    <w:name w:val="正文文本 3 字符"/>
    <w:basedOn w:val="a2"/>
    <w:link w:val="36"/>
    <w:qFormat/>
    <w:rsid w:val="00450C05"/>
    <w:rPr>
      <w:rFonts w:eastAsia="Osaka"/>
      <w:color w:val="000000"/>
      <w:lang w:val="en-GB"/>
    </w:rPr>
  </w:style>
  <w:style w:type="paragraph" w:styleId="affff0">
    <w:name w:val="Body Text First Indent"/>
    <w:basedOn w:val="afa"/>
    <w:link w:val="affff1"/>
    <w:rsid w:val="00450C05"/>
    <w:pPr>
      <w:overflowPunct/>
      <w:autoSpaceDE/>
      <w:autoSpaceDN/>
      <w:adjustRightInd/>
      <w:ind w:firstLine="360"/>
      <w:textAlignment w:val="auto"/>
    </w:pPr>
    <w:rPr>
      <w:lang w:eastAsia="en-US"/>
    </w:rPr>
  </w:style>
  <w:style w:type="character" w:customStyle="1" w:styleId="affff1">
    <w:name w:val="正文文本首行缩进 字符"/>
    <w:basedOn w:val="afb"/>
    <w:link w:val="affff0"/>
    <w:rsid w:val="00450C05"/>
    <w:rPr>
      <w:rFonts w:eastAsia="宋体"/>
      <w:lang w:val="en-GB" w:eastAsia="en-US"/>
    </w:rPr>
  </w:style>
  <w:style w:type="character" w:customStyle="1" w:styleId="affff2">
    <w:name w:val="正文文本缩进 字符"/>
    <w:basedOn w:val="a2"/>
    <w:qFormat/>
    <w:rsid w:val="00450C05"/>
    <w:rPr>
      <w:lang w:eastAsia="en-US"/>
    </w:rPr>
  </w:style>
  <w:style w:type="paragraph" w:styleId="2e">
    <w:name w:val="Body Text First Indent 2"/>
    <w:basedOn w:val="afc"/>
    <w:link w:val="2f"/>
    <w:rsid w:val="00450C05"/>
    <w:pPr>
      <w:widowControl/>
      <w:overflowPunct/>
      <w:autoSpaceDE/>
      <w:autoSpaceDN/>
      <w:adjustRightInd/>
      <w:ind w:left="360" w:firstLine="360"/>
      <w:jc w:val="left"/>
      <w:textAlignment w:val="auto"/>
    </w:pPr>
    <w:rPr>
      <w:snapToGrid/>
      <w:kern w:val="0"/>
      <w:sz w:val="20"/>
    </w:rPr>
  </w:style>
  <w:style w:type="character" w:customStyle="1" w:styleId="13">
    <w:name w:val="正文文本缩进 字符1"/>
    <w:basedOn w:val="a2"/>
    <w:link w:val="afc"/>
    <w:rsid w:val="00450C05"/>
    <w:rPr>
      <w:rFonts w:eastAsia="宋体"/>
      <w:snapToGrid w:val="0"/>
      <w:kern w:val="2"/>
      <w:sz w:val="21"/>
      <w:lang w:val="en-GB" w:eastAsia="en-US"/>
    </w:rPr>
  </w:style>
  <w:style w:type="character" w:customStyle="1" w:styleId="2f">
    <w:name w:val="正文文本首行缩进 2 字符"/>
    <w:basedOn w:val="13"/>
    <w:link w:val="2e"/>
    <w:rsid w:val="00450C05"/>
    <w:rPr>
      <w:rFonts w:eastAsia="宋体"/>
      <w:snapToGrid/>
      <w:kern w:val="2"/>
      <w:sz w:val="21"/>
      <w:lang w:val="en-GB" w:eastAsia="en-US"/>
    </w:rPr>
  </w:style>
  <w:style w:type="character" w:customStyle="1" w:styleId="35">
    <w:name w:val="正文文本缩进 3 字符"/>
    <w:basedOn w:val="a2"/>
    <w:link w:val="34"/>
    <w:rsid w:val="00450C05"/>
    <w:rPr>
      <w:rFonts w:eastAsia="宋体"/>
      <w:lang w:val="en-GB"/>
    </w:rPr>
  </w:style>
  <w:style w:type="paragraph" w:styleId="affff3">
    <w:name w:val="Closing"/>
    <w:basedOn w:val="a1"/>
    <w:link w:val="affff4"/>
    <w:rsid w:val="00450C05"/>
    <w:pPr>
      <w:overflowPunct/>
      <w:autoSpaceDE/>
      <w:autoSpaceDN/>
      <w:adjustRightInd/>
      <w:spacing w:after="0"/>
      <w:ind w:left="4252"/>
      <w:textAlignment w:val="auto"/>
    </w:pPr>
    <w:rPr>
      <w:lang w:eastAsia="en-US"/>
    </w:rPr>
  </w:style>
  <w:style w:type="character" w:customStyle="1" w:styleId="affff4">
    <w:name w:val="结束语 字符"/>
    <w:basedOn w:val="a2"/>
    <w:link w:val="affff3"/>
    <w:rsid w:val="00450C05"/>
    <w:rPr>
      <w:rFonts w:eastAsia="宋体"/>
      <w:lang w:val="en-GB" w:eastAsia="en-US"/>
    </w:rPr>
  </w:style>
  <w:style w:type="paragraph" w:styleId="affff5">
    <w:name w:val="E-mail Signature"/>
    <w:basedOn w:val="a1"/>
    <w:link w:val="affff6"/>
    <w:rsid w:val="00450C05"/>
    <w:pPr>
      <w:overflowPunct/>
      <w:autoSpaceDE/>
      <w:autoSpaceDN/>
      <w:adjustRightInd/>
      <w:spacing w:after="0"/>
      <w:textAlignment w:val="auto"/>
    </w:pPr>
    <w:rPr>
      <w:lang w:eastAsia="en-US"/>
    </w:rPr>
  </w:style>
  <w:style w:type="character" w:customStyle="1" w:styleId="affff6">
    <w:name w:val="电子邮件签名 字符"/>
    <w:basedOn w:val="a2"/>
    <w:link w:val="affff5"/>
    <w:rsid w:val="00450C05"/>
    <w:rPr>
      <w:rFonts w:eastAsia="宋体"/>
      <w:lang w:val="en-GB" w:eastAsia="en-US"/>
    </w:rPr>
  </w:style>
  <w:style w:type="paragraph" w:customStyle="1" w:styleId="1b">
    <w:name w:val="收信人地址1"/>
    <w:basedOn w:val="a1"/>
    <w:next w:val="affff7"/>
    <w:rsid w:val="00450C05"/>
    <w:pPr>
      <w:framePr w:w="7920" w:h="1980" w:hRule="exact" w:hSpace="180" w:wrap="auto" w:hAnchor="page" w:xAlign="center" w:yAlign="bottom"/>
      <w:overflowPunct/>
      <w:autoSpaceDE/>
      <w:autoSpaceDN/>
      <w:adjustRightInd/>
      <w:spacing w:after="0"/>
      <w:ind w:left="2880"/>
      <w:textAlignment w:val="auto"/>
    </w:pPr>
    <w:rPr>
      <w:rFonts w:ascii="Calibri Light" w:eastAsia="Yu Gothic Light" w:hAnsi="Calibri Light"/>
      <w:sz w:val="24"/>
      <w:szCs w:val="24"/>
      <w:lang w:eastAsia="en-US"/>
    </w:rPr>
  </w:style>
  <w:style w:type="paragraph" w:customStyle="1" w:styleId="1c">
    <w:name w:val="寄信人地址1"/>
    <w:basedOn w:val="a1"/>
    <w:next w:val="affff8"/>
    <w:rsid w:val="00450C05"/>
    <w:pPr>
      <w:overflowPunct/>
      <w:autoSpaceDE/>
      <w:autoSpaceDN/>
      <w:adjustRightInd/>
      <w:spacing w:after="0"/>
      <w:textAlignment w:val="auto"/>
    </w:pPr>
    <w:rPr>
      <w:rFonts w:ascii="Calibri Light" w:eastAsia="Yu Gothic Light" w:hAnsi="Calibri Light"/>
      <w:lang w:eastAsia="en-US"/>
    </w:rPr>
  </w:style>
  <w:style w:type="paragraph" w:styleId="HTML3">
    <w:name w:val="HTML Address"/>
    <w:basedOn w:val="a1"/>
    <w:link w:val="HTML4"/>
    <w:rsid w:val="00450C05"/>
    <w:pPr>
      <w:overflowPunct/>
      <w:autoSpaceDE/>
      <w:autoSpaceDN/>
      <w:adjustRightInd/>
      <w:spacing w:after="0"/>
      <w:textAlignment w:val="auto"/>
    </w:pPr>
    <w:rPr>
      <w:i/>
      <w:iCs/>
      <w:lang w:eastAsia="en-US"/>
    </w:rPr>
  </w:style>
  <w:style w:type="character" w:customStyle="1" w:styleId="HTML4">
    <w:name w:val="HTML 地址 字符"/>
    <w:basedOn w:val="a2"/>
    <w:link w:val="HTML3"/>
    <w:rsid w:val="00450C05"/>
    <w:rPr>
      <w:rFonts w:eastAsia="宋体"/>
      <w:i/>
      <w:iCs/>
      <w:lang w:val="en-GB" w:eastAsia="en-US"/>
    </w:rPr>
  </w:style>
  <w:style w:type="paragraph" w:styleId="3c">
    <w:name w:val="index 3"/>
    <w:basedOn w:val="a1"/>
    <w:next w:val="a1"/>
    <w:rsid w:val="00450C05"/>
    <w:pPr>
      <w:overflowPunct/>
      <w:autoSpaceDE/>
      <w:autoSpaceDN/>
      <w:adjustRightInd/>
      <w:spacing w:after="0"/>
      <w:ind w:left="600" w:hanging="200"/>
      <w:textAlignment w:val="auto"/>
    </w:pPr>
    <w:rPr>
      <w:lang w:eastAsia="en-US"/>
    </w:rPr>
  </w:style>
  <w:style w:type="paragraph" w:styleId="46">
    <w:name w:val="index 4"/>
    <w:basedOn w:val="a1"/>
    <w:next w:val="a1"/>
    <w:rsid w:val="00450C05"/>
    <w:pPr>
      <w:overflowPunct/>
      <w:autoSpaceDE/>
      <w:autoSpaceDN/>
      <w:adjustRightInd/>
      <w:spacing w:after="0"/>
      <w:ind w:left="800" w:hanging="200"/>
      <w:textAlignment w:val="auto"/>
    </w:pPr>
    <w:rPr>
      <w:lang w:eastAsia="en-US"/>
    </w:rPr>
  </w:style>
  <w:style w:type="paragraph" w:styleId="54">
    <w:name w:val="index 5"/>
    <w:basedOn w:val="a1"/>
    <w:next w:val="a1"/>
    <w:rsid w:val="00450C05"/>
    <w:pPr>
      <w:overflowPunct/>
      <w:autoSpaceDE/>
      <w:autoSpaceDN/>
      <w:adjustRightInd/>
      <w:spacing w:after="0"/>
      <w:ind w:left="1000" w:hanging="200"/>
      <w:textAlignment w:val="auto"/>
    </w:pPr>
    <w:rPr>
      <w:lang w:eastAsia="en-US"/>
    </w:rPr>
  </w:style>
  <w:style w:type="paragraph" w:styleId="61">
    <w:name w:val="index 6"/>
    <w:basedOn w:val="a1"/>
    <w:next w:val="a1"/>
    <w:rsid w:val="00450C05"/>
    <w:pPr>
      <w:overflowPunct/>
      <w:autoSpaceDE/>
      <w:autoSpaceDN/>
      <w:adjustRightInd/>
      <w:spacing w:after="0"/>
      <w:ind w:left="1200" w:hanging="200"/>
      <w:textAlignment w:val="auto"/>
    </w:pPr>
    <w:rPr>
      <w:lang w:eastAsia="en-US"/>
    </w:rPr>
  </w:style>
  <w:style w:type="paragraph" w:styleId="71">
    <w:name w:val="index 7"/>
    <w:basedOn w:val="a1"/>
    <w:next w:val="a1"/>
    <w:rsid w:val="00450C05"/>
    <w:pPr>
      <w:overflowPunct/>
      <w:autoSpaceDE/>
      <w:autoSpaceDN/>
      <w:adjustRightInd/>
      <w:spacing w:after="0"/>
      <w:ind w:left="1400" w:hanging="200"/>
      <w:textAlignment w:val="auto"/>
    </w:pPr>
    <w:rPr>
      <w:lang w:eastAsia="en-US"/>
    </w:rPr>
  </w:style>
  <w:style w:type="paragraph" w:styleId="81">
    <w:name w:val="index 8"/>
    <w:basedOn w:val="a1"/>
    <w:next w:val="a1"/>
    <w:rsid w:val="00450C05"/>
    <w:pPr>
      <w:overflowPunct/>
      <w:autoSpaceDE/>
      <w:autoSpaceDN/>
      <w:adjustRightInd/>
      <w:spacing w:after="0"/>
      <w:ind w:left="1600" w:hanging="200"/>
      <w:textAlignment w:val="auto"/>
    </w:pPr>
    <w:rPr>
      <w:lang w:eastAsia="en-US"/>
    </w:rPr>
  </w:style>
  <w:style w:type="paragraph" w:styleId="91">
    <w:name w:val="index 9"/>
    <w:basedOn w:val="a1"/>
    <w:next w:val="a1"/>
    <w:rsid w:val="00450C05"/>
    <w:pPr>
      <w:overflowPunct/>
      <w:autoSpaceDE/>
      <w:autoSpaceDN/>
      <w:adjustRightInd/>
      <w:spacing w:after="0"/>
      <w:ind w:left="1800" w:hanging="200"/>
      <w:textAlignment w:val="auto"/>
    </w:pPr>
    <w:rPr>
      <w:lang w:eastAsia="en-US"/>
    </w:rPr>
  </w:style>
  <w:style w:type="paragraph" w:customStyle="1" w:styleId="1d">
    <w:name w:val="明显引用1"/>
    <w:basedOn w:val="a1"/>
    <w:next w:val="a1"/>
    <w:uiPriority w:val="30"/>
    <w:qFormat/>
    <w:rsid w:val="00450C05"/>
    <w:pPr>
      <w:pBdr>
        <w:top w:val="single" w:sz="4" w:space="10" w:color="4472C4"/>
        <w:bottom w:val="single" w:sz="4" w:space="10" w:color="4472C4"/>
      </w:pBdr>
      <w:overflowPunct/>
      <w:autoSpaceDE/>
      <w:autoSpaceDN/>
      <w:adjustRightInd/>
      <w:spacing w:before="360" w:after="360"/>
      <w:ind w:left="864" w:right="864"/>
      <w:jc w:val="center"/>
      <w:textAlignment w:val="auto"/>
    </w:pPr>
    <w:rPr>
      <w:i/>
      <w:iCs/>
      <w:color w:val="4472C4"/>
      <w:lang w:eastAsia="en-US"/>
    </w:rPr>
  </w:style>
  <w:style w:type="character" w:customStyle="1" w:styleId="affff9">
    <w:name w:val="明显引用 字符"/>
    <w:basedOn w:val="a2"/>
    <w:link w:val="affffa"/>
    <w:uiPriority w:val="30"/>
    <w:qFormat/>
    <w:rsid w:val="00450C05"/>
    <w:rPr>
      <w:i/>
      <w:iCs/>
      <w:color w:val="4472C4"/>
      <w:lang w:eastAsia="en-US"/>
    </w:rPr>
  </w:style>
  <w:style w:type="paragraph" w:styleId="affffb">
    <w:name w:val="List Continue"/>
    <w:basedOn w:val="a1"/>
    <w:rsid w:val="00450C05"/>
    <w:pPr>
      <w:overflowPunct/>
      <w:autoSpaceDE/>
      <w:autoSpaceDN/>
      <w:adjustRightInd/>
      <w:spacing w:after="120"/>
      <w:ind w:left="283"/>
      <w:contextualSpacing/>
      <w:textAlignment w:val="auto"/>
    </w:pPr>
    <w:rPr>
      <w:lang w:eastAsia="en-US"/>
    </w:rPr>
  </w:style>
  <w:style w:type="paragraph" w:styleId="2f0">
    <w:name w:val="List Continue 2"/>
    <w:basedOn w:val="a1"/>
    <w:rsid w:val="00450C05"/>
    <w:pPr>
      <w:overflowPunct/>
      <w:autoSpaceDE/>
      <w:autoSpaceDN/>
      <w:adjustRightInd/>
      <w:spacing w:after="120"/>
      <w:ind w:left="566"/>
      <w:contextualSpacing/>
      <w:textAlignment w:val="auto"/>
    </w:pPr>
    <w:rPr>
      <w:lang w:eastAsia="en-US"/>
    </w:rPr>
  </w:style>
  <w:style w:type="paragraph" w:styleId="3d">
    <w:name w:val="List Continue 3"/>
    <w:basedOn w:val="a1"/>
    <w:rsid w:val="00450C05"/>
    <w:pPr>
      <w:overflowPunct/>
      <w:autoSpaceDE/>
      <w:autoSpaceDN/>
      <w:adjustRightInd/>
      <w:spacing w:after="120"/>
      <w:ind w:left="849"/>
      <w:contextualSpacing/>
      <w:textAlignment w:val="auto"/>
    </w:pPr>
    <w:rPr>
      <w:lang w:eastAsia="en-US"/>
    </w:rPr>
  </w:style>
  <w:style w:type="paragraph" w:styleId="47">
    <w:name w:val="List Continue 4"/>
    <w:basedOn w:val="a1"/>
    <w:rsid w:val="00450C05"/>
    <w:pPr>
      <w:overflowPunct/>
      <w:autoSpaceDE/>
      <w:autoSpaceDN/>
      <w:adjustRightInd/>
      <w:spacing w:after="120"/>
      <w:ind w:left="1132"/>
      <w:contextualSpacing/>
      <w:textAlignment w:val="auto"/>
    </w:pPr>
    <w:rPr>
      <w:lang w:eastAsia="en-US"/>
    </w:rPr>
  </w:style>
  <w:style w:type="paragraph" w:styleId="55">
    <w:name w:val="List Continue 5"/>
    <w:basedOn w:val="a1"/>
    <w:rsid w:val="00450C05"/>
    <w:pPr>
      <w:overflowPunct/>
      <w:autoSpaceDE/>
      <w:autoSpaceDN/>
      <w:adjustRightInd/>
      <w:spacing w:after="120"/>
      <w:ind w:left="1415"/>
      <w:contextualSpacing/>
      <w:textAlignment w:val="auto"/>
    </w:pPr>
    <w:rPr>
      <w:lang w:eastAsia="en-US"/>
    </w:rPr>
  </w:style>
  <w:style w:type="paragraph" w:styleId="affffc">
    <w:name w:val="macro"/>
    <w:link w:val="affffd"/>
    <w:rsid w:val="00450C05"/>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lang w:val="en-GB" w:eastAsia="en-US"/>
    </w:rPr>
  </w:style>
  <w:style w:type="character" w:customStyle="1" w:styleId="affffd">
    <w:name w:val="宏文本 字符"/>
    <w:basedOn w:val="a2"/>
    <w:link w:val="affffc"/>
    <w:rsid w:val="00450C05"/>
    <w:rPr>
      <w:rFonts w:ascii="Consolas" w:eastAsia="宋体" w:hAnsi="Consolas"/>
      <w:lang w:val="en-GB" w:eastAsia="en-US"/>
    </w:rPr>
  </w:style>
  <w:style w:type="paragraph" w:customStyle="1" w:styleId="1e">
    <w:name w:val="信息标题1"/>
    <w:basedOn w:val="a1"/>
    <w:next w:val="affffe"/>
    <w:link w:val="afffff"/>
    <w:rsid w:val="00450C05"/>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libri Light" w:eastAsia="Yu Gothic Light" w:hAnsi="Calibri Light"/>
      <w:sz w:val="24"/>
      <w:szCs w:val="24"/>
      <w:lang w:val="en-US" w:eastAsia="en-US"/>
    </w:rPr>
  </w:style>
  <w:style w:type="character" w:customStyle="1" w:styleId="afffff">
    <w:name w:val="信息标题 字符"/>
    <w:basedOn w:val="a2"/>
    <w:link w:val="1e"/>
    <w:rsid w:val="00450C05"/>
    <w:rPr>
      <w:rFonts w:ascii="Calibri Light" w:eastAsia="Yu Gothic Light" w:hAnsi="Calibri Light" w:cs="Times New Roman"/>
      <w:sz w:val="24"/>
      <w:szCs w:val="24"/>
      <w:shd w:val="pct20" w:color="auto" w:fill="auto"/>
      <w:lang w:eastAsia="en-US"/>
    </w:rPr>
  </w:style>
  <w:style w:type="paragraph" w:styleId="afffff0">
    <w:name w:val="No Spacing"/>
    <w:uiPriority w:val="1"/>
    <w:qFormat/>
    <w:rsid w:val="00450C05"/>
    <w:rPr>
      <w:rFonts w:eastAsia="宋体"/>
      <w:lang w:val="en-GB" w:eastAsia="en-US"/>
    </w:rPr>
  </w:style>
  <w:style w:type="paragraph" w:customStyle="1" w:styleId="1f">
    <w:name w:val="引用1"/>
    <w:basedOn w:val="a1"/>
    <w:next w:val="a1"/>
    <w:uiPriority w:val="29"/>
    <w:qFormat/>
    <w:rsid w:val="00450C05"/>
    <w:pPr>
      <w:overflowPunct/>
      <w:autoSpaceDE/>
      <w:autoSpaceDN/>
      <w:adjustRightInd/>
      <w:spacing w:before="200" w:after="160"/>
      <w:ind w:left="864" w:right="864"/>
      <w:jc w:val="center"/>
      <w:textAlignment w:val="auto"/>
    </w:pPr>
    <w:rPr>
      <w:i/>
      <w:iCs/>
      <w:color w:val="404040"/>
      <w:lang w:eastAsia="en-US"/>
    </w:rPr>
  </w:style>
  <w:style w:type="character" w:customStyle="1" w:styleId="afffff1">
    <w:name w:val="引用 字符"/>
    <w:basedOn w:val="a2"/>
    <w:link w:val="afffff2"/>
    <w:uiPriority w:val="29"/>
    <w:rsid w:val="00450C05"/>
    <w:rPr>
      <w:i/>
      <w:iCs/>
      <w:color w:val="404040"/>
      <w:lang w:eastAsia="en-US"/>
    </w:rPr>
  </w:style>
  <w:style w:type="paragraph" w:styleId="afffff3">
    <w:name w:val="Salutation"/>
    <w:basedOn w:val="a1"/>
    <w:next w:val="a1"/>
    <w:link w:val="afffff4"/>
    <w:rsid w:val="00450C05"/>
    <w:pPr>
      <w:overflowPunct/>
      <w:autoSpaceDE/>
      <w:autoSpaceDN/>
      <w:adjustRightInd/>
      <w:textAlignment w:val="auto"/>
    </w:pPr>
    <w:rPr>
      <w:lang w:eastAsia="en-US"/>
    </w:rPr>
  </w:style>
  <w:style w:type="character" w:customStyle="1" w:styleId="afffff4">
    <w:name w:val="称呼 字符"/>
    <w:basedOn w:val="a2"/>
    <w:link w:val="afffff3"/>
    <w:rsid w:val="00450C05"/>
    <w:rPr>
      <w:rFonts w:eastAsia="宋体"/>
      <w:lang w:val="en-GB" w:eastAsia="en-US"/>
    </w:rPr>
  </w:style>
  <w:style w:type="paragraph" w:styleId="afffff5">
    <w:name w:val="Signature"/>
    <w:basedOn w:val="a1"/>
    <w:link w:val="afffff6"/>
    <w:rsid w:val="00450C05"/>
    <w:pPr>
      <w:overflowPunct/>
      <w:autoSpaceDE/>
      <w:autoSpaceDN/>
      <w:adjustRightInd/>
      <w:spacing w:after="0"/>
      <w:ind w:left="4252"/>
      <w:textAlignment w:val="auto"/>
    </w:pPr>
    <w:rPr>
      <w:lang w:eastAsia="en-US"/>
    </w:rPr>
  </w:style>
  <w:style w:type="character" w:customStyle="1" w:styleId="afffff6">
    <w:name w:val="签名 字符"/>
    <w:basedOn w:val="a2"/>
    <w:link w:val="afffff5"/>
    <w:rsid w:val="00450C05"/>
    <w:rPr>
      <w:rFonts w:eastAsia="宋体"/>
      <w:lang w:val="en-GB" w:eastAsia="en-US"/>
    </w:rPr>
  </w:style>
  <w:style w:type="paragraph" w:customStyle="1" w:styleId="1f0">
    <w:name w:val="副标题1"/>
    <w:basedOn w:val="a1"/>
    <w:next w:val="a1"/>
    <w:uiPriority w:val="11"/>
    <w:qFormat/>
    <w:rsid w:val="00450C05"/>
    <w:pPr>
      <w:numPr>
        <w:ilvl w:val="1"/>
      </w:numPr>
      <w:overflowPunct/>
      <w:autoSpaceDE/>
      <w:autoSpaceDN/>
      <w:adjustRightInd/>
      <w:spacing w:after="160"/>
      <w:textAlignment w:val="auto"/>
    </w:pPr>
    <w:rPr>
      <w:rFonts w:ascii="Calibri" w:eastAsia="Yu Mincho" w:hAnsi="Calibri"/>
      <w:color w:val="5A5A5A"/>
      <w:spacing w:val="15"/>
      <w:sz w:val="22"/>
      <w:szCs w:val="22"/>
      <w:lang w:eastAsia="en-US"/>
    </w:rPr>
  </w:style>
  <w:style w:type="character" w:customStyle="1" w:styleId="afffff7">
    <w:name w:val="副标题 字符"/>
    <w:basedOn w:val="a2"/>
    <w:link w:val="afffff8"/>
    <w:uiPriority w:val="11"/>
    <w:qFormat/>
    <w:rsid w:val="00450C05"/>
    <w:rPr>
      <w:rFonts w:ascii="Calibri" w:eastAsia="Yu Mincho" w:hAnsi="Calibri" w:cs="Times New Roman"/>
      <w:color w:val="5A5A5A"/>
      <w:spacing w:val="15"/>
      <w:sz w:val="22"/>
      <w:szCs w:val="22"/>
      <w:lang w:eastAsia="en-US"/>
    </w:rPr>
  </w:style>
  <w:style w:type="paragraph" w:styleId="afffff9">
    <w:name w:val="table of authorities"/>
    <w:basedOn w:val="a1"/>
    <w:next w:val="a1"/>
    <w:rsid w:val="00450C05"/>
    <w:pPr>
      <w:overflowPunct/>
      <w:autoSpaceDE/>
      <w:autoSpaceDN/>
      <w:adjustRightInd/>
      <w:spacing w:after="0"/>
      <w:ind w:left="200" w:hanging="200"/>
      <w:textAlignment w:val="auto"/>
    </w:pPr>
    <w:rPr>
      <w:lang w:eastAsia="en-US"/>
    </w:rPr>
  </w:style>
  <w:style w:type="paragraph" w:customStyle="1" w:styleId="1f1">
    <w:name w:val="引文目录标题1"/>
    <w:basedOn w:val="a1"/>
    <w:next w:val="a1"/>
    <w:rsid w:val="00450C05"/>
    <w:pPr>
      <w:overflowPunct/>
      <w:autoSpaceDE/>
      <w:autoSpaceDN/>
      <w:adjustRightInd/>
      <w:spacing w:before="120"/>
      <w:textAlignment w:val="auto"/>
    </w:pPr>
    <w:rPr>
      <w:rFonts w:ascii="Calibri Light" w:eastAsia="Yu Gothic Light" w:hAnsi="Calibri Light"/>
      <w:b/>
      <w:bCs/>
      <w:sz w:val="24"/>
      <w:szCs w:val="24"/>
      <w:lang w:eastAsia="en-US"/>
    </w:rPr>
  </w:style>
  <w:style w:type="numbering" w:customStyle="1" w:styleId="110">
    <w:name w:val="无列表11"/>
    <w:next w:val="a4"/>
    <w:uiPriority w:val="99"/>
    <w:semiHidden/>
    <w:rsid w:val="00450C05"/>
  </w:style>
  <w:style w:type="numbering" w:customStyle="1" w:styleId="210">
    <w:name w:val="无列表21"/>
    <w:next w:val="a4"/>
    <w:uiPriority w:val="99"/>
    <w:semiHidden/>
    <w:unhideWhenUsed/>
    <w:rsid w:val="00450C05"/>
  </w:style>
  <w:style w:type="character" w:styleId="HTML5">
    <w:name w:val="HTML Acronym"/>
    <w:uiPriority w:val="99"/>
    <w:unhideWhenUsed/>
    <w:qFormat/>
    <w:rsid w:val="00450C05"/>
  </w:style>
  <w:style w:type="character" w:customStyle="1" w:styleId="CharChar3">
    <w:name w:val="Char Char3"/>
    <w:qFormat/>
    <w:rsid w:val="00450C05"/>
    <w:rPr>
      <w:rFonts w:ascii="Arial" w:hAnsi="Arial"/>
      <w:sz w:val="28"/>
      <w:lang w:val="en-GB" w:eastAsia="ko-KR" w:bidi="ar-SA"/>
    </w:rPr>
  </w:style>
  <w:style w:type="character" w:customStyle="1" w:styleId="btChar">
    <w:name w:val="bt Char"/>
    <w:qFormat/>
    <w:rsid w:val="00450C05"/>
    <w:rPr>
      <w:lang w:val="en-GB" w:eastAsia="en-US" w:bidi="ar-SA"/>
    </w:rPr>
  </w:style>
  <w:style w:type="character" w:customStyle="1" w:styleId="Underrubrik2Char2">
    <w:name w:val="Underrubrik2 Char2"/>
    <w:qFormat/>
    <w:rsid w:val="00450C05"/>
    <w:rPr>
      <w:rFonts w:ascii="Arial" w:hAnsi="Arial"/>
      <w:sz w:val="28"/>
      <w:lang w:val="en-GB" w:eastAsia="en-US" w:bidi="ar-SA"/>
    </w:rPr>
  </w:style>
  <w:style w:type="character" w:customStyle="1" w:styleId="h4Char2">
    <w:name w:val="h4 Char2"/>
    <w:qFormat/>
    <w:rsid w:val="00450C05"/>
    <w:rPr>
      <w:rFonts w:ascii="Arial" w:hAnsi="Arial"/>
      <w:sz w:val="24"/>
      <w:lang w:val="en-GB" w:eastAsia="en-US" w:bidi="ar-SA"/>
    </w:rPr>
  </w:style>
  <w:style w:type="paragraph" w:customStyle="1" w:styleId="no0">
    <w:name w:val="no"/>
    <w:basedOn w:val="a1"/>
    <w:qFormat/>
    <w:rsid w:val="00450C05"/>
    <w:pPr>
      <w:ind w:left="1135" w:hanging="851"/>
    </w:pPr>
    <w:rPr>
      <w:rFonts w:eastAsia="Calibri"/>
      <w:lang w:val="it-IT" w:eastAsia="it-IT"/>
    </w:rPr>
  </w:style>
  <w:style w:type="character" w:customStyle="1" w:styleId="BodyTextChar2">
    <w:name w:val="Body Text Char2"/>
    <w:qFormat/>
    <w:locked/>
    <w:rsid w:val="00450C05"/>
    <w:rPr>
      <w:sz w:val="24"/>
      <w:lang w:val="en-US" w:eastAsia="en-US"/>
    </w:rPr>
  </w:style>
  <w:style w:type="paragraph" w:customStyle="1" w:styleId="IvDbodytext">
    <w:name w:val="IvD bodytext"/>
    <w:basedOn w:val="afa"/>
    <w:link w:val="IvDbodytextChar"/>
    <w:qFormat/>
    <w:rsid w:val="00450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GB"/>
    </w:rPr>
  </w:style>
  <w:style w:type="character" w:customStyle="1" w:styleId="IvDbodytextChar">
    <w:name w:val="IvD bodytext Char"/>
    <w:link w:val="IvDbodytext"/>
    <w:qFormat/>
    <w:rsid w:val="00450C05"/>
    <w:rPr>
      <w:rFonts w:ascii="Arial" w:eastAsia="Malgun Gothic" w:hAnsi="Arial"/>
      <w:spacing w:val="2"/>
      <w:lang w:val="en-GB" w:eastAsia="en-GB"/>
    </w:rPr>
  </w:style>
  <w:style w:type="character" w:customStyle="1" w:styleId="B3Char">
    <w:name w:val="B3 Char"/>
    <w:qFormat/>
    <w:rsid w:val="00450C05"/>
    <w:rPr>
      <w:rFonts w:ascii="Times New Roman" w:hAnsi="Times New Roman"/>
      <w:lang w:val="en-GB" w:eastAsia="en-US"/>
    </w:rPr>
  </w:style>
  <w:style w:type="character" w:customStyle="1" w:styleId="ae">
    <w:name w:val="列表 字符"/>
    <w:link w:val="ad"/>
    <w:qFormat/>
    <w:rsid w:val="00450C05"/>
    <w:rPr>
      <w:rFonts w:eastAsia="宋体"/>
      <w:lang w:val="en-GB"/>
    </w:rPr>
  </w:style>
  <w:style w:type="character" w:customStyle="1" w:styleId="af0">
    <w:name w:val="列表项目符号 字符"/>
    <w:link w:val="af"/>
    <w:qFormat/>
    <w:rsid w:val="00450C05"/>
    <w:rPr>
      <w:rFonts w:eastAsia="宋体"/>
      <w:lang w:val="en-GB"/>
    </w:rPr>
  </w:style>
  <w:style w:type="character" w:customStyle="1" w:styleId="32">
    <w:name w:val="列表项目符号 3 字符"/>
    <w:link w:val="31"/>
    <w:qFormat/>
    <w:rsid w:val="00450C05"/>
    <w:rPr>
      <w:rFonts w:eastAsia="宋体"/>
      <w:lang w:val="en-GB"/>
    </w:rPr>
  </w:style>
  <w:style w:type="character" w:customStyle="1" w:styleId="26">
    <w:name w:val="列表 2 字符"/>
    <w:link w:val="25"/>
    <w:qFormat/>
    <w:rsid w:val="00450C05"/>
    <w:rPr>
      <w:rFonts w:eastAsia="宋体"/>
      <w:lang w:val="en-GB"/>
    </w:rPr>
  </w:style>
  <w:style w:type="paragraph" w:customStyle="1" w:styleId="TabList">
    <w:name w:val="TabList"/>
    <w:basedOn w:val="a1"/>
    <w:uiPriority w:val="99"/>
    <w:qFormat/>
    <w:rsid w:val="00450C05"/>
    <w:pPr>
      <w:tabs>
        <w:tab w:val="left" w:pos="1134"/>
      </w:tabs>
      <w:spacing w:after="0"/>
    </w:pPr>
    <w:rPr>
      <w:rFonts w:eastAsia="MS Mincho"/>
      <w:lang w:eastAsia="en-US"/>
    </w:rPr>
  </w:style>
  <w:style w:type="paragraph" w:customStyle="1" w:styleId="text">
    <w:name w:val="text"/>
    <w:basedOn w:val="a1"/>
    <w:qFormat/>
    <w:rsid w:val="00450C05"/>
    <w:pPr>
      <w:widowControl w:val="0"/>
      <w:spacing w:after="240"/>
      <w:jc w:val="both"/>
    </w:pPr>
    <w:rPr>
      <w:rFonts w:eastAsia="MS Mincho"/>
      <w:sz w:val="24"/>
      <w:lang w:val="en-AU" w:eastAsia="en-US"/>
    </w:rPr>
  </w:style>
  <w:style w:type="paragraph" w:customStyle="1" w:styleId="berschrift1H1">
    <w:name w:val="Überschrift 1.H1"/>
    <w:basedOn w:val="a1"/>
    <w:next w:val="a1"/>
    <w:uiPriority w:val="99"/>
    <w:qFormat/>
    <w:rsid w:val="00450C05"/>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450C05"/>
    <w:pPr>
      <w:widowControl/>
      <w:tabs>
        <w:tab w:val="left" w:pos="992"/>
      </w:tabs>
      <w:spacing w:after="120"/>
      <w:ind w:left="992" w:hanging="425"/>
    </w:pPr>
    <w:rPr>
      <w:lang w:val="en-US"/>
    </w:rPr>
  </w:style>
  <w:style w:type="paragraph" w:customStyle="1" w:styleId="textintend2">
    <w:name w:val="text intend 2"/>
    <w:basedOn w:val="text"/>
    <w:uiPriority w:val="99"/>
    <w:qFormat/>
    <w:rsid w:val="00450C05"/>
    <w:pPr>
      <w:widowControl/>
      <w:tabs>
        <w:tab w:val="left" w:pos="1418"/>
      </w:tabs>
      <w:spacing w:after="120"/>
      <w:ind w:left="1418" w:hanging="426"/>
    </w:pPr>
    <w:rPr>
      <w:lang w:val="en-US"/>
    </w:rPr>
  </w:style>
  <w:style w:type="paragraph" w:customStyle="1" w:styleId="textintend3">
    <w:name w:val="text intend 3"/>
    <w:basedOn w:val="text"/>
    <w:uiPriority w:val="99"/>
    <w:qFormat/>
    <w:rsid w:val="00450C05"/>
    <w:pPr>
      <w:widowControl/>
      <w:tabs>
        <w:tab w:val="left" w:pos="1843"/>
      </w:tabs>
      <w:spacing w:after="120"/>
      <w:ind w:left="1843" w:hanging="425"/>
    </w:pPr>
    <w:rPr>
      <w:lang w:val="en-US"/>
    </w:rPr>
  </w:style>
  <w:style w:type="paragraph" w:customStyle="1" w:styleId="normalpuce">
    <w:name w:val="normal puce"/>
    <w:basedOn w:val="a1"/>
    <w:uiPriority w:val="99"/>
    <w:qFormat/>
    <w:rsid w:val="00450C05"/>
    <w:pPr>
      <w:widowControl w:val="0"/>
      <w:tabs>
        <w:tab w:val="left" w:pos="360"/>
      </w:tabs>
      <w:spacing w:before="60" w:after="60"/>
      <w:ind w:left="360" w:hanging="360"/>
      <w:jc w:val="both"/>
    </w:pPr>
    <w:rPr>
      <w:rFonts w:eastAsia="MS Mincho"/>
      <w:lang w:eastAsia="en-US"/>
    </w:rPr>
  </w:style>
  <w:style w:type="paragraph" w:customStyle="1" w:styleId="para">
    <w:name w:val="para"/>
    <w:basedOn w:val="a1"/>
    <w:uiPriority w:val="99"/>
    <w:qFormat/>
    <w:rsid w:val="00450C05"/>
    <w:pPr>
      <w:spacing w:after="240"/>
      <w:jc w:val="both"/>
    </w:pPr>
    <w:rPr>
      <w:rFonts w:ascii="Helvetica" w:eastAsia="MS Mincho" w:hAnsi="Helvetica"/>
      <w:lang w:eastAsia="en-US"/>
    </w:rPr>
  </w:style>
  <w:style w:type="character" w:customStyle="1" w:styleId="MTEquationSection">
    <w:name w:val="MTEquationSection"/>
    <w:qFormat/>
    <w:rsid w:val="00450C05"/>
    <w:rPr>
      <w:color w:val="FF0000"/>
      <w:lang w:eastAsia="en-US"/>
    </w:rPr>
  </w:style>
  <w:style w:type="paragraph" w:customStyle="1" w:styleId="List1">
    <w:name w:val="List1"/>
    <w:basedOn w:val="a1"/>
    <w:uiPriority w:val="99"/>
    <w:qFormat/>
    <w:rsid w:val="00450C05"/>
    <w:pPr>
      <w:spacing w:before="120" w:after="0" w:line="280" w:lineRule="atLeast"/>
      <w:ind w:left="360" w:hanging="360"/>
      <w:jc w:val="both"/>
    </w:pPr>
    <w:rPr>
      <w:rFonts w:ascii="Bookman" w:eastAsia="MS Mincho" w:hAnsi="Bookman"/>
      <w:lang w:val="en-US" w:eastAsia="en-US"/>
    </w:rPr>
  </w:style>
  <w:style w:type="paragraph" w:customStyle="1" w:styleId="TdocText">
    <w:name w:val="Tdoc_Text"/>
    <w:basedOn w:val="a1"/>
    <w:uiPriority w:val="99"/>
    <w:qFormat/>
    <w:rsid w:val="00450C05"/>
    <w:pPr>
      <w:spacing w:before="120" w:after="0"/>
      <w:jc w:val="both"/>
    </w:pPr>
    <w:rPr>
      <w:rFonts w:eastAsia="MS Mincho"/>
      <w:lang w:val="en-US" w:eastAsia="en-US"/>
    </w:rPr>
  </w:style>
  <w:style w:type="paragraph" w:customStyle="1" w:styleId="centered">
    <w:name w:val="centered"/>
    <w:basedOn w:val="a1"/>
    <w:uiPriority w:val="99"/>
    <w:qFormat/>
    <w:rsid w:val="00450C05"/>
    <w:pPr>
      <w:widowControl w:val="0"/>
      <w:spacing w:before="120" w:after="0" w:line="280" w:lineRule="atLeast"/>
      <w:jc w:val="center"/>
    </w:pPr>
    <w:rPr>
      <w:rFonts w:ascii="Bookman" w:eastAsia="MS Mincho" w:hAnsi="Bookman"/>
      <w:lang w:val="en-US" w:eastAsia="en-US"/>
    </w:rPr>
  </w:style>
  <w:style w:type="character" w:customStyle="1" w:styleId="superscript">
    <w:name w:val="superscript"/>
    <w:qFormat/>
    <w:rsid w:val="00450C05"/>
    <w:rPr>
      <w:rFonts w:ascii="Bookman" w:hAnsi="Bookman"/>
      <w:position w:val="6"/>
      <w:sz w:val="18"/>
    </w:rPr>
  </w:style>
  <w:style w:type="character" w:customStyle="1" w:styleId="NOChar1">
    <w:name w:val="NO Char1"/>
    <w:qFormat/>
    <w:rsid w:val="00450C05"/>
    <w:rPr>
      <w:rFonts w:eastAsia="MS Mincho"/>
      <w:lang w:val="en-GB" w:eastAsia="en-US" w:bidi="ar-SA"/>
    </w:rPr>
  </w:style>
  <w:style w:type="paragraph" w:customStyle="1" w:styleId="TdocHeading1">
    <w:name w:val="Tdoc_Heading_1"/>
    <w:basedOn w:val="1"/>
    <w:next w:val="afa"/>
    <w:uiPriority w:val="99"/>
    <w:qFormat/>
    <w:rsid w:val="00450C05"/>
    <w:pPr>
      <w:keepLines w:val="0"/>
      <w:numPr>
        <w:numId w:val="0"/>
      </w:numPr>
      <w:pBdr>
        <w:top w:val="none" w:sz="0" w:space="0" w:color="auto"/>
      </w:pBdr>
      <w:tabs>
        <w:tab w:val="left" w:pos="360"/>
      </w:tabs>
      <w:spacing w:after="120"/>
      <w:ind w:left="357" w:hanging="357"/>
      <w:jc w:val="both"/>
    </w:pPr>
    <w:rPr>
      <w:rFonts w:eastAsia="Batang"/>
      <w:b/>
      <w:kern w:val="28"/>
      <w:sz w:val="24"/>
      <w:lang w:val="en-US"/>
    </w:rPr>
  </w:style>
  <w:style w:type="paragraph" w:customStyle="1" w:styleId="Bulletedo1">
    <w:name w:val="Bulleted o 1"/>
    <w:basedOn w:val="a1"/>
    <w:qFormat/>
    <w:rsid w:val="00450C05"/>
    <w:pPr>
      <w:numPr>
        <w:numId w:val="13"/>
      </w:numPr>
      <w:tabs>
        <w:tab w:val="clear" w:pos="360"/>
      </w:tabs>
      <w:spacing w:before="120" w:after="120"/>
      <w:ind w:left="420" w:hanging="420"/>
    </w:pPr>
    <w:rPr>
      <w:rFonts w:eastAsia="Yu Mincho"/>
      <w:lang w:eastAsia="en-US"/>
    </w:rPr>
  </w:style>
  <w:style w:type="paragraph" w:customStyle="1" w:styleId="TOCHeading1">
    <w:name w:val="TOC Heading1"/>
    <w:basedOn w:val="1"/>
    <w:next w:val="a1"/>
    <w:uiPriority w:val="39"/>
    <w:unhideWhenUsed/>
    <w:qFormat/>
    <w:rsid w:val="00450C05"/>
    <w:pPr>
      <w:numPr>
        <w:numId w:val="0"/>
      </w:numPr>
      <w:pBdr>
        <w:top w:val="none" w:sz="0" w:space="0" w:color="auto"/>
      </w:pBdr>
      <w:spacing w:after="0" w:line="259" w:lineRule="auto"/>
      <w:outlineLvl w:val="9"/>
    </w:pPr>
    <w:rPr>
      <w:rFonts w:ascii="Calibri Light" w:eastAsia="Yu Mincho" w:hAnsi="Calibri Light"/>
      <w:color w:val="2E74B5"/>
      <w:sz w:val="32"/>
      <w:szCs w:val="32"/>
      <w:lang w:val="en-US"/>
    </w:rPr>
  </w:style>
  <w:style w:type="character" w:customStyle="1" w:styleId="Heading5Char1">
    <w:name w:val="Heading 5 Char1"/>
    <w:qFormat/>
    <w:rsid w:val="00450C05"/>
    <w:rPr>
      <w:rFonts w:ascii="Calibri Light" w:eastAsia="Times New Roman" w:hAnsi="Calibri Light" w:cs="Times New Roman"/>
      <w:color w:val="2F5496"/>
      <w:lang w:eastAsia="en-US"/>
    </w:rPr>
  </w:style>
  <w:style w:type="paragraph" w:customStyle="1" w:styleId="msonormal0">
    <w:name w:val="msonormal"/>
    <w:basedOn w:val="a1"/>
    <w:qFormat/>
    <w:rsid w:val="00450C05"/>
    <w:pPr>
      <w:spacing w:before="100" w:beforeAutospacing="1" w:after="100" w:afterAutospacing="1"/>
    </w:pPr>
    <w:rPr>
      <w:rFonts w:eastAsia="Yu Mincho"/>
      <w:sz w:val="24"/>
      <w:szCs w:val="24"/>
      <w:lang w:val="en-US" w:eastAsia="en-US"/>
    </w:rPr>
  </w:style>
  <w:style w:type="character" w:customStyle="1" w:styleId="FootnoteTextChar1">
    <w:name w:val="Footnote Text Char1"/>
    <w:qFormat/>
    <w:rsid w:val="00450C05"/>
    <w:rPr>
      <w:rFonts w:ascii="Times New Roman" w:eastAsia="宋体" w:hAnsi="Times New Roman"/>
      <w:lang w:eastAsia="en-US"/>
    </w:rPr>
  </w:style>
  <w:style w:type="character" w:customStyle="1" w:styleId="HeaderChar1">
    <w:name w:val="Header Char1"/>
    <w:qFormat/>
    <w:rsid w:val="00450C05"/>
    <w:rPr>
      <w:rFonts w:ascii="Times New Roman" w:eastAsia="宋体" w:hAnsi="Times New Roman"/>
      <w:lang w:eastAsia="en-US"/>
    </w:rPr>
  </w:style>
  <w:style w:type="character" w:customStyle="1" w:styleId="Underrubrik2Char3">
    <w:name w:val="Underrubrik2 Char3"/>
    <w:qFormat/>
    <w:rsid w:val="00450C05"/>
    <w:rPr>
      <w:rFonts w:ascii="Arial" w:hAnsi="Arial" w:cs="Times New Roman"/>
      <w:sz w:val="28"/>
      <w:szCs w:val="20"/>
      <w:lang w:val="en-GB" w:eastAsia="en-US"/>
    </w:rPr>
  </w:style>
  <w:style w:type="character" w:customStyle="1" w:styleId="h5Char2">
    <w:name w:val="h5 Char2"/>
    <w:qFormat/>
    <w:rsid w:val="00450C05"/>
    <w:rPr>
      <w:rFonts w:ascii="Arial" w:hAnsi="Arial"/>
      <w:sz w:val="22"/>
      <w:lang w:val="en-GB" w:eastAsia="ja-JP" w:bidi="ar-SA"/>
    </w:rPr>
  </w:style>
  <w:style w:type="character" w:customStyle="1" w:styleId="T1Char3">
    <w:name w:val="T1 Char3"/>
    <w:qFormat/>
    <w:rsid w:val="00450C05"/>
    <w:rPr>
      <w:rFonts w:ascii="Arial" w:hAnsi="Arial"/>
      <w:lang w:val="en-GB" w:eastAsia="en-US" w:bidi="ar-SA"/>
    </w:rPr>
  </w:style>
  <w:style w:type="paragraph" w:customStyle="1" w:styleId="3e">
    <w:name w:val="吹き出し3"/>
    <w:basedOn w:val="a1"/>
    <w:semiHidden/>
    <w:qFormat/>
    <w:rsid w:val="00450C05"/>
    <w:rPr>
      <w:rFonts w:ascii="Tahoma" w:eastAsia="MS Mincho" w:hAnsi="Tahoma" w:cs="Tahoma"/>
      <w:sz w:val="16"/>
      <w:szCs w:val="16"/>
      <w:lang w:eastAsia="ko-KR"/>
    </w:rPr>
  </w:style>
  <w:style w:type="paragraph" w:customStyle="1" w:styleId="1f2">
    <w:name w:val="図表番号1"/>
    <w:basedOn w:val="a1"/>
    <w:next w:val="a1"/>
    <w:uiPriority w:val="99"/>
    <w:qFormat/>
    <w:rsid w:val="00450C05"/>
    <w:pPr>
      <w:spacing w:before="120" w:after="120"/>
    </w:pPr>
    <w:rPr>
      <w:rFonts w:eastAsia="MS Mincho"/>
      <w:b/>
      <w:lang w:eastAsia="en-GB"/>
    </w:rPr>
  </w:style>
  <w:style w:type="paragraph" w:customStyle="1" w:styleId="1f3">
    <w:name w:val="図表目次1"/>
    <w:basedOn w:val="a1"/>
    <w:next w:val="a1"/>
    <w:uiPriority w:val="99"/>
    <w:qFormat/>
    <w:rsid w:val="00450C05"/>
    <w:pPr>
      <w:ind w:left="400" w:hanging="400"/>
      <w:jc w:val="center"/>
    </w:pPr>
    <w:rPr>
      <w:rFonts w:eastAsia="MS Mincho"/>
      <w:b/>
      <w:lang w:eastAsia="en-GB"/>
    </w:rPr>
  </w:style>
  <w:style w:type="character" w:customStyle="1" w:styleId="h5Char4">
    <w:name w:val="h5 Char4"/>
    <w:qFormat/>
    <w:rsid w:val="00450C05"/>
    <w:rPr>
      <w:rFonts w:ascii="Arial" w:hAnsi="Arial"/>
      <w:sz w:val="22"/>
      <w:lang w:val="en-GB" w:eastAsia="en-GB" w:bidi="ar-SA"/>
    </w:rPr>
  </w:style>
  <w:style w:type="character" w:customStyle="1" w:styleId="B1Zchn">
    <w:name w:val="B1 Zchn"/>
    <w:qFormat/>
    <w:rsid w:val="00450C05"/>
    <w:rPr>
      <w:rFonts w:ascii="Times New Roman" w:hAnsi="Times New Roman"/>
      <w:lang w:val="en-GB"/>
    </w:rPr>
  </w:style>
  <w:style w:type="paragraph" w:customStyle="1" w:styleId="3GPPNormalText">
    <w:name w:val="3GPP Normal Text"/>
    <w:basedOn w:val="afa"/>
    <w:link w:val="3GPPNormalTextChar"/>
    <w:qFormat/>
    <w:rsid w:val="00450C05"/>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qFormat/>
    <w:rsid w:val="00450C05"/>
    <w:rPr>
      <w:rFonts w:ascii="Arial" w:hAnsi="Arial" w:cs="Arial"/>
      <w:sz w:val="24"/>
      <w:szCs w:val="24"/>
      <w:lang w:eastAsia="en-US"/>
    </w:rPr>
  </w:style>
  <w:style w:type="character" w:customStyle="1" w:styleId="apple-converted-space">
    <w:name w:val="apple-converted-space"/>
    <w:qFormat/>
    <w:rsid w:val="00450C05"/>
  </w:style>
  <w:style w:type="paragraph" w:customStyle="1" w:styleId="H53GPP">
    <w:name w:val="H5 3GPP"/>
    <w:basedOn w:val="a1"/>
    <w:link w:val="H53GPPChar"/>
    <w:qFormat/>
    <w:rsid w:val="00450C05"/>
    <w:pPr>
      <w:keepNext/>
      <w:keepLines/>
      <w:spacing w:before="120"/>
      <w:ind w:left="1134" w:hanging="1134"/>
      <w:outlineLvl w:val="2"/>
    </w:pPr>
    <w:rPr>
      <w:rFonts w:ascii="Arial" w:eastAsia="Yu Mincho" w:hAnsi="Arial"/>
      <w:snapToGrid w:val="0"/>
      <w:sz w:val="22"/>
      <w:szCs w:val="22"/>
      <w:lang w:eastAsia="en-US"/>
    </w:rPr>
  </w:style>
  <w:style w:type="character" w:customStyle="1" w:styleId="H53GPPChar">
    <w:name w:val="H5 3GPP Char"/>
    <w:basedOn w:val="a2"/>
    <w:link w:val="H53GPP"/>
    <w:qFormat/>
    <w:rsid w:val="00450C05"/>
    <w:rPr>
      <w:rFonts w:ascii="Arial" w:eastAsia="Yu Mincho" w:hAnsi="Arial"/>
      <w:snapToGrid w:val="0"/>
      <w:sz w:val="22"/>
      <w:szCs w:val="22"/>
      <w:lang w:val="en-GB" w:eastAsia="en-US"/>
    </w:rPr>
  </w:style>
  <w:style w:type="paragraph" w:customStyle="1" w:styleId="2f1">
    <w:name w:val="修订2"/>
    <w:hidden/>
    <w:semiHidden/>
    <w:qFormat/>
    <w:rsid w:val="00450C05"/>
    <w:rPr>
      <w:rFonts w:eastAsia="Batang"/>
      <w:lang w:val="en-GB" w:eastAsia="en-US"/>
    </w:rPr>
  </w:style>
  <w:style w:type="character" w:customStyle="1" w:styleId="Heading9Char1">
    <w:name w:val="Heading 9 Char1"/>
    <w:basedOn w:val="a2"/>
    <w:qFormat/>
    <w:rsid w:val="00450C05"/>
    <w:rPr>
      <w:rFonts w:ascii="Calibri Light" w:eastAsia="Yu Gothic Light" w:hAnsi="Calibri Light" w:cs="Times New Roman"/>
      <w:i/>
      <w:iCs/>
      <w:color w:val="262626"/>
      <w:sz w:val="21"/>
      <w:szCs w:val="21"/>
      <w:lang w:val="en-GB"/>
    </w:rPr>
  </w:style>
  <w:style w:type="paragraph" w:customStyle="1" w:styleId="Subtitle1">
    <w:name w:val="Subtitle1"/>
    <w:basedOn w:val="a1"/>
    <w:next w:val="a1"/>
    <w:uiPriority w:val="11"/>
    <w:qFormat/>
    <w:rsid w:val="00450C05"/>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SubtitleChar1">
    <w:name w:val="Subtitle Char1"/>
    <w:qFormat/>
    <w:rsid w:val="00450C05"/>
    <w:rPr>
      <w:rFonts w:ascii="Calibri" w:eastAsia="宋体" w:hAnsi="Calibri" w:cs="Arial"/>
      <w:color w:val="5A5A5A"/>
      <w:spacing w:val="15"/>
      <w:sz w:val="22"/>
      <w:szCs w:val="22"/>
      <w:lang w:val="en-GB" w:eastAsia="en-US"/>
    </w:rPr>
  </w:style>
  <w:style w:type="paragraph" w:customStyle="1" w:styleId="3f">
    <w:name w:val="修订3"/>
    <w:hidden/>
    <w:uiPriority w:val="99"/>
    <w:semiHidden/>
    <w:qFormat/>
    <w:rsid w:val="00450C05"/>
    <w:rPr>
      <w:rFonts w:eastAsia="Batang"/>
      <w:lang w:val="en-GB" w:eastAsia="en-US"/>
    </w:rPr>
  </w:style>
  <w:style w:type="table" w:customStyle="1" w:styleId="TableGrid12">
    <w:name w:val="Table Grid12"/>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50C0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副标题 Char1"/>
    <w:basedOn w:val="a2"/>
    <w:qFormat/>
    <w:rsid w:val="00450C05"/>
    <w:rPr>
      <w:rFonts w:ascii="Calibri Light" w:eastAsia="宋体" w:hAnsi="Calibri Light" w:cs="Times New Roman"/>
      <w:b/>
      <w:bCs/>
      <w:kern w:val="28"/>
      <w:sz w:val="32"/>
      <w:szCs w:val="32"/>
      <w:lang w:val="en-GB" w:eastAsia="en-US"/>
    </w:rPr>
  </w:style>
  <w:style w:type="table" w:customStyle="1" w:styleId="TableGrid111">
    <w:name w:val="Table Grid111"/>
    <w:basedOn w:val="a3"/>
    <w:uiPriority w:val="39"/>
    <w:qFormat/>
    <w:rsid w:val="00450C05"/>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明显引用 Char1"/>
    <w:basedOn w:val="a2"/>
    <w:uiPriority w:val="30"/>
    <w:qFormat/>
    <w:rsid w:val="00450C05"/>
    <w:rPr>
      <w:rFonts w:ascii="Times New Roman" w:hAnsi="Times New Roman"/>
      <w:i/>
      <w:iCs/>
      <w:color w:val="4472C4"/>
      <w:lang w:val="en-GB" w:eastAsia="en-US"/>
    </w:rPr>
  </w:style>
  <w:style w:type="table" w:customStyle="1" w:styleId="TableGrid112">
    <w:name w:val="Table Grid112"/>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450C0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450C05"/>
    <w:pPr>
      <w:pBdr>
        <w:top w:val="single" w:sz="4" w:space="10" w:color="5B9BD5"/>
        <w:bottom w:val="single" w:sz="4" w:space="10" w:color="5B9BD5"/>
      </w:pBdr>
      <w:spacing w:before="360" w:after="360"/>
      <w:ind w:left="864" w:right="864"/>
      <w:jc w:val="center"/>
    </w:pPr>
    <w:rPr>
      <w:rFonts w:eastAsia="Yu Mincho"/>
      <w:i/>
      <w:iCs/>
      <w:color w:val="5B9BD5"/>
      <w:lang w:eastAsia="en-US"/>
    </w:rPr>
  </w:style>
  <w:style w:type="character" w:customStyle="1" w:styleId="SubtitleChar2">
    <w:name w:val="Subtitle Char2"/>
    <w:basedOn w:val="a2"/>
    <w:qFormat/>
    <w:rsid w:val="00450C05"/>
    <w:rPr>
      <w:rFonts w:ascii="Calibri" w:eastAsia="Yu Mincho" w:hAnsi="Calibri" w:cs="Times New Roman"/>
      <w:color w:val="595959"/>
      <w:spacing w:val="15"/>
      <w:sz w:val="22"/>
      <w:szCs w:val="22"/>
      <w:lang w:val="en-GB" w:eastAsia="en-US"/>
    </w:rPr>
  </w:style>
  <w:style w:type="character" w:customStyle="1" w:styleId="IntenseQuoteChar1">
    <w:name w:val="Intense Quote Char1"/>
    <w:basedOn w:val="a2"/>
    <w:uiPriority w:val="30"/>
    <w:qFormat/>
    <w:rsid w:val="00450C05"/>
    <w:rPr>
      <w:rFonts w:ascii="Times New Roman" w:hAnsi="Times New Roman"/>
      <w:i/>
      <w:iCs/>
      <w:color w:val="4472C4"/>
      <w:lang w:val="en-GB" w:eastAsia="en-US"/>
    </w:rPr>
  </w:style>
  <w:style w:type="table" w:customStyle="1" w:styleId="TableGrid13">
    <w:name w:val="Table Grid13"/>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qFormat/>
    <w:rsid w:val="00450C05"/>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450C0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450C0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450C05"/>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450C0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450C0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450C05"/>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450C0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fff6"/>
    <w:link w:val="NumberedList"/>
    <w:qFormat/>
    <w:rsid w:val="00450C05"/>
    <w:rPr>
      <w:rFonts w:ascii="Calibri" w:eastAsia="宋体" w:hAnsi="Calibri"/>
      <w:kern w:val="2"/>
      <w:sz w:val="21"/>
      <w:szCs w:val="22"/>
      <w:lang w:val="x-none" w:eastAsia="en-GB"/>
    </w:rPr>
  </w:style>
  <w:style w:type="paragraph" w:customStyle="1" w:styleId="Doc-text2">
    <w:name w:val="Doc-text2"/>
    <w:basedOn w:val="a1"/>
    <w:link w:val="Doc-text2Char"/>
    <w:qFormat/>
    <w:rsid w:val="00450C05"/>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50C05"/>
    <w:rPr>
      <w:rFonts w:ascii="Arial" w:hAnsi="Arial" w:cs="Arial"/>
      <w:lang w:val="en-GB" w:eastAsia="ja-JP"/>
    </w:rPr>
  </w:style>
  <w:style w:type="character" w:customStyle="1" w:styleId="1f4">
    <w:name w:val="明显强调1"/>
    <w:uiPriority w:val="21"/>
    <w:qFormat/>
    <w:rsid w:val="00450C05"/>
    <w:rPr>
      <w:b/>
      <w:bCs/>
      <w:i/>
      <w:iCs/>
      <w:color w:val="4F81BD"/>
    </w:rPr>
  </w:style>
  <w:style w:type="paragraph" w:customStyle="1" w:styleId="MediumGrid21">
    <w:name w:val="Medium Grid 21"/>
    <w:uiPriority w:val="1"/>
    <w:qFormat/>
    <w:rsid w:val="00450C05"/>
    <w:pPr>
      <w:overflowPunct w:val="0"/>
      <w:autoSpaceDE w:val="0"/>
      <w:autoSpaceDN w:val="0"/>
      <w:adjustRightInd w:val="0"/>
      <w:textAlignment w:val="baseline"/>
    </w:pPr>
    <w:rPr>
      <w:lang w:val="en-GB" w:eastAsia="ja-JP"/>
    </w:rPr>
  </w:style>
  <w:style w:type="paragraph" w:customStyle="1" w:styleId="Paragraphedeliste">
    <w:name w:val="Paragraphe de liste"/>
    <w:basedOn w:val="a1"/>
    <w:uiPriority w:val="34"/>
    <w:qFormat/>
    <w:rsid w:val="00450C05"/>
    <w:pPr>
      <w:spacing w:before="120" w:after="120"/>
      <w:ind w:left="720"/>
      <w:jc w:val="both"/>
    </w:pPr>
    <w:rPr>
      <w:rFonts w:eastAsia="Yu Mincho"/>
      <w:sz w:val="24"/>
      <w:lang w:val="fr-FR" w:eastAsia="en-US"/>
    </w:rPr>
  </w:style>
  <w:style w:type="paragraph" w:customStyle="1" w:styleId="Observation">
    <w:name w:val="Observation"/>
    <w:basedOn w:val="a1"/>
    <w:uiPriority w:val="99"/>
    <w:qFormat/>
    <w:rsid w:val="00450C05"/>
    <w:pPr>
      <w:numPr>
        <w:numId w:val="14"/>
      </w:numPr>
      <w:tabs>
        <w:tab w:val="left" w:pos="1701"/>
      </w:tabs>
      <w:spacing w:before="120" w:after="120"/>
      <w:jc w:val="both"/>
    </w:pPr>
    <w:rPr>
      <w:rFonts w:ascii="Arial" w:eastAsia="Yu Mincho" w:hAnsi="Arial"/>
      <w:b/>
      <w:bCs/>
      <w:lang w:eastAsia="en-US"/>
    </w:rPr>
  </w:style>
  <w:style w:type="character" w:customStyle="1" w:styleId="IntenseEmphasis1">
    <w:name w:val="Intense Emphasis1"/>
    <w:uiPriority w:val="21"/>
    <w:qFormat/>
    <w:rsid w:val="00450C05"/>
    <w:rPr>
      <w:b/>
      <w:i/>
      <w:color w:val="4F81BD"/>
    </w:rPr>
  </w:style>
  <w:style w:type="character" w:customStyle="1" w:styleId="SubtleReference1">
    <w:name w:val="Subtle Reference1"/>
    <w:uiPriority w:val="31"/>
    <w:qFormat/>
    <w:rsid w:val="00450C05"/>
    <w:rPr>
      <w:smallCaps/>
      <w:color w:val="C0504D"/>
      <w:u w:val="single"/>
    </w:rPr>
  </w:style>
  <w:style w:type="character" w:customStyle="1" w:styleId="IntenseReference1">
    <w:name w:val="Intense Reference1"/>
    <w:qFormat/>
    <w:rsid w:val="00450C05"/>
    <w:rPr>
      <w:b/>
      <w:smallCaps/>
      <w:color w:val="C0504D"/>
      <w:spacing w:val="5"/>
      <w:u w:val="single"/>
    </w:rPr>
  </w:style>
  <w:style w:type="paragraph" w:customStyle="1" w:styleId="Header-3gppTdoc">
    <w:name w:val="Header-3gpp Tdoc"/>
    <w:basedOn w:val="a5"/>
    <w:link w:val="Header-3gppTdocChar"/>
    <w:qFormat/>
    <w:rsid w:val="00450C05"/>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450C05"/>
    <w:rPr>
      <w:rFonts w:ascii="Arial" w:hAnsi="Arial" w:cs="Arial"/>
      <w:b/>
      <w:sz w:val="24"/>
      <w:szCs w:val="24"/>
      <w:lang w:eastAsia="en-GB"/>
    </w:rPr>
  </w:style>
  <w:style w:type="character" w:customStyle="1" w:styleId="Char2">
    <w:name w:val="明显引用 Char2"/>
    <w:basedOn w:val="a2"/>
    <w:uiPriority w:val="30"/>
    <w:qFormat/>
    <w:rsid w:val="00450C05"/>
    <w:rPr>
      <w:rFonts w:ascii="Times New Roman" w:hAnsi="Times New Roman"/>
      <w:i/>
      <w:iCs/>
      <w:color w:val="4472C4"/>
      <w:lang w:val="en-GB" w:eastAsia="en-US"/>
    </w:rPr>
  </w:style>
  <w:style w:type="table" w:customStyle="1" w:styleId="TableGrid131">
    <w:name w:val="Table Grid131"/>
    <w:basedOn w:val="a3"/>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450C05"/>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450C05"/>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450C05"/>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450C05"/>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450C05"/>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450C05"/>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450C05"/>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450C05"/>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450C05"/>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450C05"/>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450C05"/>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450C05"/>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450C05"/>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450C05"/>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450C05"/>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450C05"/>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450C05"/>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450C05"/>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450C05"/>
    <w:rPr>
      <w:rFonts w:ascii="Times New Roman" w:hAnsi="Times New Roman" w:cs="Times New Roman" w:hint="default"/>
      <w:i/>
      <w:iCs/>
      <w:color w:val="4F81BD"/>
      <w:lang w:val="en-GB" w:eastAsia="en-US"/>
    </w:rPr>
  </w:style>
  <w:style w:type="paragraph" w:customStyle="1" w:styleId="1f5">
    <w:name w:val="副標題1"/>
    <w:basedOn w:val="a1"/>
    <w:next w:val="a1"/>
    <w:uiPriority w:val="11"/>
    <w:qFormat/>
    <w:rsid w:val="00450C05"/>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Char20">
    <w:name w:val="副标题 Char2"/>
    <w:uiPriority w:val="11"/>
    <w:qFormat/>
    <w:rsid w:val="00450C05"/>
    <w:rPr>
      <w:rFonts w:ascii="Cambria" w:hAnsi="Cambria" w:cs="Times New Roman" w:hint="default"/>
      <w:b/>
      <w:bCs/>
      <w:kern w:val="28"/>
      <w:sz w:val="32"/>
      <w:szCs w:val="32"/>
      <w:lang w:val="en-GB" w:eastAsia="en-US"/>
    </w:rPr>
  </w:style>
  <w:style w:type="character" w:customStyle="1" w:styleId="1f6">
    <w:name w:val="副標題 字元1"/>
    <w:qFormat/>
    <w:rsid w:val="00450C05"/>
    <w:rPr>
      <w:rFonts w:ascii="Calibri" w:eastAsia="宋体" w:hAnsi="Calibri" w:cs="Times New Roman" w:hint="default"/>
      <w:color w:val="5A5A5A"/>
      <w:spacing w:val="15"/>
      <w:sz w:val="22"/>
      <w:szCs w:val="22"/>
      <w:lang w:val="en-GB" w:eastAsia="en-US"/>
    </w:rPr>
  </w:style>
  <w:style w:type="table" w:customStyle="1" w:styleId="TableGrid712">
    <w:name w:val="Table Grid712"/>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450C05"/>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1">
    <w:name w:val="修订21"/>
    <w:uiPriority w:val="99"/>
    <w:semiHidden/>
    <w:qFormat/>
    <w:rsid w:val="00450C05"/>
    <w:rPr>
      <w:rFonts w:eastAsia="Batang"/>
      <w:lang w:val="en-GB" w:eastAsia="en-US"/>
    </w:rPr>
  </w:style>
  <w:style w:type="paragraph" w:customStyle="1" w:styleId="48">
    <w:name w:val="修订4"/>
    <w:hidden/>
    <w:uiPriority w:val="99"/>
    <w:semiHidden/>
    <w:qFormat/>
    <w:rsid w:val="00450C05"/>
    <w:rPr>
      <w:rFonts w:eastAsia="Batang"/>
      <w:lang w:val="en-GB" w:eastAsia="en-US"/>
    </w:rPr>
  </w:style>
  <w:style w:type="character" w:customStyle="1" w:styleId="CharChar31">
    <w:name w:val="Char Char31"/>
    <w:qFormat/>
    <w:rsid w:val="00450C05"/>
    <w:rPr>
      <w:rFonts w:ascii="Arial" w:hAnsi="Arial" w:cs="Arial" w:hint="default"/>
      <w:sz w:val="28"/>
      <w:lang w:val="en-GB" w:eastAsia="ko-KR" w:bidi="ar-SA"/>
    </w:rPr>
  </w:style>
  <w:style w:type="paragraph" w:customStyle="1" w:styleId="910">
    <w:name w:val="目次 91"/>
    <w:basedOn w:val="TOC8"/>
    <w:uiPriority w:val="99"/>
    <w:qFormat/>
    <w:rsid w:val="00450C05"/>
    <w:pPr>
      <w:keepNext/>
      <w:ind w:left="1418" w:hanging="1418"/>
    </w:pPr>
    <w:rPr>
      <w:rFonts w:eastAsia="MS Mincho"/>
      <w:noProof w:val="0"/>
      <w:lang w:val="en-US" w:eastAsia="en-GB"/>
    </w:rPr>
  </w:style>
  <w:style w:type="table" w:customStyle="1" w:styleId="1f7">
    <w:name w:val="表格格線1"/>
    <w:basedOn w:val="a3"/>
    <w:qFormat/>
    <w:rsid w:val="00450C0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4">
    <w:name w:val="Char Char34"/>
    <w:qFormat/>
    <w:rsid w:val="00450C05"/>
    <w:rPr>
      <w:rFonts w:ascii="Arial" w:hAnsi="Arial"/>
      <w:sz w:val="28"/>
      <w:lang w:val="en-GB" w:eastAsia="ko-KR" w:bidi="ar-SA"/>
    </w:rPr>
  </w:style>
  <w:style w:type="character" w:customStyle="1" w:styleId="CharChar33">
    <w:name w:val="Char Char33"/>
    <w:qFormat/>
    <w:rsid w:val="00450C05"/>
    <w:rPr>
      <w:rFonts w:ascii="Arial" w:hAnsi="Arial"/>
      <w:sz w:val="28"/>
      <w:lang w:val="en-GB" w:eastAsia="ko-KR" w:bidi="ar-SA"/>
    </w:rPr>
  </w:style>
  <w:style w:type="character" w:customStyle="1" w:styleId="CharChar32">
    <w:name w:val="Char Char32"/>
    <w:semiHidden/>
    <w:qFormat/>
    <w:rsid w:val="00450C05"/>
    <w:rPr>
      <w:rFonts w:ascii="Arial" w:hAnsi="Arial"/>
      <w:sz w:val="28"/>
      <w:lang w:val="en-GB" w:eastAsia="ko-KR" w:bidi="ar-SA"/>
    </w:rPr>
  </w:style>
  <w:style w:type="table" w:customStyle="1" w:styleId="310">
    <w:name w:val="网格型31"/>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3"/>
    <w:qFormat/>
    <w:rsid w:val="00450C0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qFormat/>
    <w:rsid w:val="00450C0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网格型2"/>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qFormat/>
    <w:rsid w:val="00450C0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qFormat/>
    <w:rsid w:val="00450C0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qFormat/>
    <w:rsid w:val="00450C0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qFormat/>
    <w:rsid w:val="00450C0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qFormat/>
    <w:rsid w:val="00450C0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qFormat/>
    <w:rsid w:val="00450C0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qFormat/>
    <w:rsid w:val="00450C0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qFormat/>
    <w:rsid w:val="00450C0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qFormat/>
    <w:rsid w:val="00450C0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qFormat/>
    <w:rsid w:val="00450C0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qFormat/>
    <w:rsid w:val="00450C0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qFormat/>
    <w:rsid w:val="00450C05"/>
    <w:rPr>
      <w:rFonts w:ascii="Arial" w:eastAsia="MS Mincho" w:hAnsi="Arial"/>
      <w:b/>
      <w:bCs/>
      <w:sz w:val="24"/>
      <w:szCs w:val="26"/>
    </w:rPr>
  </w:style>
  <w:style w:type="table" w:customStyle="1" w:styleId="331">
    <w:name w:val="网格型331"/>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8">
    <w:name w:val="鮮明引文1"/>
    <w:basedOn w:val="a1"/>
    <w:next w:val="a1"/>
    <w:uiPriority w:val="30"/>
    <w:qFormat/>
    <w:rsid w:val="00450C05"/>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lang w:eastAsia="en-US"/>
    </w:rPr>
  </w:style>
  <w:style w:type="character" w:customStyle="1" w:styleId="1f9">
    <w:name w:val="鮮明引文 字元1"/>
    <w:uiPriority w:val="30"/>
    <w:qFormat/>
    <w:rsid w:val="00450C05"/>
    <w:rPr>
      <w:rFonts w:ascii="Times New Roman" w:hAnsi="Times New Roman" w:cs="Times New Roman" w:hint="default"/>
      <w:i/>
      <w:iCs/>
      <w:color w:val="4F81BD"/>
      <w:lang w:val="en-GB" w:eastAsia="en-US"/>
    </w:rPr>
  </w:style>
  <w:style w:type="table" w:customStyle="1" w:styleId="3312">
    <w:name w:val="网格型3312"/>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450C05"/>
    <w:rPr>
      <w:rFonts w:ascii="Arial" w:hAnsi="Arial"/>
      <w:sz w:val="28"/>
      <w:lang w:val="en-GB" w:eastAsia="ko-KR" w:bidi="ar-SA"/>
    </w:rPr>
  </w:style>
  <w:style w:type="character" w:customStyle="1" w:styleId="SubtitleChar3">
    <w:name w:val="Subtitle Char3"/>
    <w:basedOn w:val="a2"/>
    <w:qFormat/>
    <w:rsid w:val="00450C05"/>
    <w:rPr>
      <w:rFonts w:ascii="Calibri" w:eastAsia="Yu Mincho" w:hAnsi="Calibri" w:cs="Times New Roman"/>
      <w:color w:val="595959"/>
      <w:spacing w:val="15"/>
      <w:sz w:val="22"/>
      <w:szCs w:val="22"/>
      <w:lang w:val="en-GB" w:eastAsia="en-US"/>
    </w:rPr>
  </w:style>
  <w:style w:type="character" w:customStyle="1" w:styleId="2f3">
    <w:name w:val="副標題 字元2"/>
    <w:basedOn w:val="a2"/>
    <w:qFormat/>
    <w:rsid w:val="00450C05"/>
    <w:rPr>
      <w:rFonts w:ascii="Calibri" w:eastAsia="Yu Mincho" w:hAnsi="Calibri" w:cs="Times New Roman"/>
      <w:color w:val="595959"/>
      <w:spacing w:val="15"/>
      <w:sz w:val="22"/>
      <w:szCs w:val="22"/>
      <w:lang w:val="en-GB" w:eastAsia="en-US"/>
    </w:rPr>
  </w:style>
  <w:style w:type="character" w:customStyle="1" w:styleId="Char4">
    <w:name w:val="明显引用 Char4"/>
    <w:basedOn w:val="a2"/>
    <w:uiPriority w:val="30"/>
    <w:qFormat/>
    <w:rsid w:val="00450C05"/>
    <w:rPr>
      <w:rFonts w:ascii="Times New Roman" w:hAnsi="Times New Roman"/>
      <w:i/>
      <w:iCs/>
      <w:color w:val="4472C4"/>
      <w:lang w:val="en-GB" w:eastAsia="en-US"/>
    </w:rPr>
  </w:style>
  <w:style w:type="character" w:customStyle="1" w:styleId="2f4">
    <w:name w:val="鮮明引文 字元2"/>
    <w:basedOn w:val="a2"/>
    <w:uiPriority w:val="30"/>
    <w:qFormat/>
    <w:rsid w:val="00450C05"/>
    <w:rPr>
      <w:rFonts w:ascii="Times New Roman" w:hAnsi="Times New Roman"/>
      <w:i/>
      <w:iCs/>
      <w:color w:val="4472C4"/>
      <w:lang w:val="en-GB" w:eastAsia="en-US"/>
    </w:rPr>
  </w:style>
  <w:style w:type="character" w:customStyle="1" w:styleId="118">
    <w:name w:val="標題 1 字元1"/>
    <w:basedOn w:val="a2"/>
    <w:qFormat/>
    <w:rsid w:val="00450C05"/>
    <w:rPr>
      <w:rFonts w:ascii="Calibri Light" w:eastAsia="Yu Gothic Light" w:hAnsi="Calibri Light" w:cs="Times New Roman"/>
      <w:color w:val="2F5496"/>
      <w:sz w:val="32"/>
      <w:szCs w:val="32"/>
      <w:lang w:val="en-GB" w:eastAsia="en-US"/>
    </w:rPr>
  </w:style>
  <w:style w:type="character" w:customStyle="1" w:styleId="215">
    <w:name w:val="標題 2 字元1"/>
    <w:basedOn w:val="a2"/>
    <w:semiHidden/>
    <w:qFormat/>
    <w:rsid w:val="00450C05"/>
    <w:rPr>
      <w:rFonts w:ascii="Calibri Light" w:eastAsia="Yu Gothic Light" w:hAnsi="Calibri Light" w:cs="Times New Roman"/>
      <w:color w:val="2F5496"/>
      <w:sz w:val="26"/>
      <w:szCs w:val="26"/>
      <w:lang w:val="en-GB" w:eastAsia="en-US"/>
    </w:rPr>
  </w:style>
  <w:style w:type="character" w:customStyle="1" w:styleId="318">
    <w:name w:val="標題 3 字元1"/>
    <w:basedOn w:val="a2"/>
    <w:semiHidden/>
    <w:qFormat/>
    <w:rsid w:val="00450C05"/>
    <w:rPr>
      <w:rFonts w:ascii="Calibri Light" w:eastAsia="Yu Gothic Light" w:hAnsi="Calibri Light" w:cs="Times New Roman"/>
      <w:color w:val="1F3864"/>
      <w:sz w:val="24"/>
      <w:szCs w:val="24"/>
      <w:lang w:val="en-GB" w:eastAsia="en-US"/>
    </w:rPr>
  </w:style>
  <w:style w:type="character" w:customStyle="1" w:styleId="418">
    <w:name w:val="標題 4 字元1"/>
    <w:basedOn w:val="a2"/>
    <w:semiHidden/>
    <w:qFormat/>
    <w:rsid w:val="00450C05"/>
    <w:rPr>
      <w:rFonts w:ascii="Calibri Light" w:eastAsia="Yu Gothic Light" w:hAnsi="Calibri Light" w:cs="Times New Roman"/>
      <w:i/>
      <w:iCs/>
      <w:color w:val="2F5496"/>
      <w:lang w:val="en-GB" w:eastAsia="en-US"/>
    </w:rPr>
  </w:style>
  <w:style w:type="character" w:customStyle="1" w:styleId="511">
    <w:name w:val="標題 5 字元1"/>
    <w:basedOn w:val="a2"/>
    <w:semiHidden/>
    <w:qFormat/>
    <w:rsid w:val="00450C05"/>
    <w:rPr>
      <w:rFonts w:ascii="Calibri Light" w:eastAsia="Yu Gothic Light" w:hAnsi="Calibri Light" w:cs="Times New Roman"/>
      <w:color w:val="2F5496"/>
      <w:lang w:val="en-GB" w:eastAsia="en-US"/>
    </w:rPr>
  </w:style>
  <w:style w:type="character" w:customStyle="1" w:styleId="911">
    <w:name w:val="標題 9 字元1"/>
    <w:basedOn w:val="a2"/>
    <w:semiHidden/>
    <w:qFormat/>
    <w:rsid w:val="00450C05"/>
    <w:rPr>
      <w:rFonts w:ascii="Calibri Light" w:eastAsia="Yu Gothic Light" w:hAnsi="Calibri Light" w:cs="Times New Roman"/>
      <w:i/>
      <w:iCs/>
      <w:color w:val="262626"/>
      <w:sz w:val="21"/>
      <w:szCs w:val="21"/>
      <w:lang w:val="en-GB" w:eastAsia="en-US"/>
    </w:rPr>
  </w:style>
  <w:style w:type="character" w:customStyle="1" w:styleId="1fa">
    <w:name w:val="註腳文字 字元1"/>
    <w:basedOn w:val="a2"/>
    <w:semiHidden/>
    <w:qFormat/>
    <w:rsid w:val="00450C05"/>
    <w:rPr>
      <w:rFonts w:ascii="Times New Roman" w:eastAsia="宋体" w:hAnsi="Times New Roman"/>
      <w:lang w:val="en-GB" w:eastAsia="en-US"/>
    </w:rPr>
  </w:style>
  <w:style w:type="character" w:customStyle="1" w:styleId="1fb">
    <w:name w:val="頁首 字元1"/>
    <w:basedOn w:val="a2"/>
    <w:uiPriority w:val="99"/>
    <w:semiHidden/>
    <w:qFormat/>
    <w:rsid w:val="00450C05"/>
    <w:rPr>
      <w:rFonts w:ascii="Times New Roman" w:eastAsia="宋体" w:hAnsi="Times New Roman"/>
      <w:lang w:val="en-GB" w:eastAsia="en-US"/>
    </w:rPr>
  </w:style>
  <w:style w:type="character" w:customStyle="1" w:styleId="1fc">
    <w:name w:val="本文 字元1"/>
    <w:basedOn w:val="a2"/>
    <w:semiHidden/>
    <w:qFormat/>
    <w:rsid w:val="00450C05"/>
    <w:rPr>
      <w:rFonts w:ascii="Times New Roman" w:eastAsia="宋体" w:hAnsi="Times New Roman"/>
      <w:lang w:val="en-GB" w:eastAsia="en-US"/>
    </w:rPr>
  </w:style>
  <w:style w:type="paragraph" w:customStyle="1" w:styleId="B2">
    <w:name w:val="B2+"/>
    <w:basedOn w:val="B20"/>
    <w:uiPriority w:val="99"/>
    <w:qFormat/>
    <w:rsid w:val="00450C05"/>
    <w:pPr>
      <w:numPr>
        <w:numId w:val="15"/>
      </w:numPr>
      <w:overflowPunct w:val="0"/>
      <w:autoSpaceDE w:val="0"/>
      <w:autoSpaceDN w:val="0"/>
      <w:adjustRightInd w:val="0"/>
      <w:textAlignment w:val="baseline"/>
    </w:pPr>
    <w:rPr>
      <w:rFonts w:eastAsia="PMingLiU"/>
      <w:lang w:eastAsia="en-GB"/>
    </w:rPr>
  </w:style>
  <w:style w:type="paragraph" w:customStyle="1" w:styleId="B3">
    <w:name w:val="B3+"/>
    <w:basedOn w:val="B30"/>
    <w:uiPriority w:val="99"/>
    <w:qFormat/>
    <w:rsid w:val="00450C05"/>
    <w:pPr>
      <w:numPr>
        <w:numId w:val="16"/>
      </w:numPr>
      <w:tabs>
        <w:tab w:val="left" w:pos="1134"/>
      </w:tabs>
    </w:pPr>
    <w:rPr>
      <w:rFonts w:eastAsia="PMingLiU"/>
      <w:lang w:eastAsia="en-GB"/>
    </w:rPr>
  </w:style>
  <w:style w:type="paragraph" w:customStyle="1" w:styleId="TB1">
    <w:name w:val="TB1"/>
    <w:basedOn w:val="a1"/>
    <w:uiPriority w:val="99"/>
    <w:qFormat/>
    <w:rsid w:val="00450C05"/>
    <w:pPr>
      <w:keepNext/>
      <w:keepLines/>
      <w:numPr>
        <w:numId w:val="17"/>
      </w:numPr>
      <w:tabs>
        <w:tab w:val="left" w:pos="720"/>
      </w:tabs>
      <w:spacing w:after="0"/>
      <w:ind w:left="737" w:hanging="380"/>
    </w:pPr>
    <w:rPr>
      <w:rFonts w:ascii="Arial" w:eastAsia="PMingLiU" w:hAnsi="Arial"/>
      <w:sz w:val="18"/>
      <w:lang w:eastAsia="en-GB"/>
    </w:rPr>
  </w:style>
  <w:style w:type="character" w:customStyle="1" w:styleId="IntenseQuoteChar2">
    <w:name w:val="Intense Quote Char2"/>
    <w:basedOn w:val="a2"/>
    <w:uiPriority w:val="30"/>
    <w:qFormat/>
    <w:rsid w:val="00450C05"/>
    <w:rPr>
      <w:rFonts w:ascii="Times New Roman" w:hAnsi="Times New Roman"/>
      <w:i/>
      <w:iCs/>
      <w:color w:val="4472C4"/>
      <w:lang w:val="en-GB" w:eastAsia="en-US"/>
    </w:rPr>
  </w:style>
  <w:style w:type="table" w:customStyle="1" w:styleId="TableGrid300">
    <w:name w:val="Table Grid30"/>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3"/>
    <w:qFormat/>
    <w:rsid w:val="00450C0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qFormat/>
    <w:rsid w:val="00450C0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qFormat/>
    <w:rsid w:val="00450C05"/>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450C0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qFormat/>
    <w:rsid w:val="00450C0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qFormat/>
    <w:rsid w:val="00450C0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qFormat/>
    <w:rsid w:val="00450C0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uiPriority w:val="39"/>
    <w:qFormat/>
    <w:rsid w:val="00450C05"/>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450C0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qFormat/>
    <w:rsid w:val="00450C0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qFormat/>
    <w:rsid w:val="00450C0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qFormat/>
    <w:rsid w:val="00450C0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qFormat/>
    <w:rsid w:val="00450C05"/>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qFormat/>
    <w:rsid w:val="00450C0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qFormat/>
    <w:rsid w:val="00450C0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qFormat/>
    <w:rsid w:val="00450C0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qFormat/>
    <w:rsid w:val="00450C0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qFormat/>
    <w:rsid w:val="00450C0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qFormat/>
    <w:rsid w:val="00450C0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qFormat/>
    <w:rsid w:val="00450C0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450C05"/>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qFormat/>
    <w:rsid w:val="00450C0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qFormat/>
    <w:rsid w:val="00450C0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qFormat/>
    <w:rsid w:val="00450C0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qFormat/>
    <w:rsid w:val="00450C0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qFormat/>
    <w:rsid w:val="00450C05"/>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qFormat/>
    <w:rsid w:val="00450C0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qFormat/>
    <w:rsid w:val="00450C0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450C05"/>
    <w:pPr>
      <w:tabs>
        <w:tab w:val="left" w:pos="2268"/>
        <w:tab w:val="right" w:pos="7920"/>
        <w:tab w:val="right" w:pos="9639"/>
      </w:tabs>
      <w:overflowPunct/>
      <w:autoSpaceDE/>
      <w:autoSpaceDN/>
      <w:adjustRightInd/>
      <w:spacing w:after="0"/>
      <w:textAlignment w:val="auto"/>
    </w:pPr>
    <w:rPr>
      <w:rFonts w:ascii="Arial" w:eastAsia="Yu Mincho" w:hAnsi="Arial" w:cs="Arial"/>
      <w:b/>
      <w:sz w:val="24"/>
      <w:lang w:eastAsia="en-US"/>
    </w:rPr>
  </w:style>
  <w:style w:type="table" w:customStyle="1" w:styleId="TableGrid97">
    <w:name w:val="Table Grid97"/>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450C0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qFormat/>
    <w:rsid w:val="00450C0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uiPriority w:val="39"/>
    <w:qFormat/>
    <w:rsid w:val="00450C05"/>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qFormat/>
    <w:rsid w:val="00450C0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qFormat/>
    <w:rsid w:val="00450C0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qFormat/>
    <w:rsid w:val="00450C0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qFormat/>
    <w:rsid w:val="00450C0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uiPriority w:val="39"/>
    <w:qFormat/>
    <w:rsid w:val="00450C05"/>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qFormat/>
    <w:rsid w:val="00450C0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qFormat/>
    <w:rsid w:val="00450C0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qFormat/>
    <w:rsid w:val="00450C0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qFormat/>
    <w:rsid w:val="00450C0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qFormat/>
    <w:rsid w:val="00450C05"/>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qFormat/>
    <w:rsid w:val="00450C0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qFormat/>
    <w:rsid w:val="00450C0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qFormat/>
    <w:rsid w:val="00450C0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qFormat/>
    <w:rsid w:val="00450C0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qFormat/>
    <w:rsid w:val="00450C0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qFormat/>
    <w:rsid w:val="00450C0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qFormat/>
    <w:rsid w:val="00450C0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450C05"/>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qFormat/>
    <w:rsid w:val="00450C0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qFormat/>
    <w:rsid w:val="00450C0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a2"/>
    <w:qFormat/>
    <w:rsid w:val="00450C05"/>
  </w:style>
  <w:style w:type="character" w:customStyle="1" w:styleId="normaltextrun">
    <w:name w:val="normaltextrun"/>
    <w:basedOn w:val="a2"/>
    <w:qFormat/>
    <w:rsid w:val="00450C05"/>
  </w:style>
  <w:style w:type="paragraph" w:customStyle="1" w:styleId="Revision2">
    <w:name w:val="Revision2"/>
    <w:hidden/>
    <w:uiPriority w:val="99"/>
    <w:unhideWhenUsed/>
    <w:qFormat/>
    <w:rsid w:val="00450C05"/>
    <w:rPr>
      <w:rFonts w:eastAsia="Yu Mincho"/>
      <w:lang w:val="en-GB" w:eastAsia="en-US"/>
    </w:rPr>
  </w:style>
  <w:style w:type="paragraph" w:styleId="affff">
    <w:name w:val="Block Text"/>
    <w:basedOn w:val="a1"/>
    <w:rsid w:val="00450C05"/>
    <w:pPr>
      <w:spacing w:after="120"/>
      <w:ind w:leftChars="700" w:left="1440" w:rightChars="700" w:right="1440"/>
    </w:pPr>
  </w:style>
  <w:style w:type="paragraph" w:styleId="affff7">
    <w:name w:val="envelope address"/>
    <w:basedOn w:val="a1"/>
    <w:rsid w:val="00450C05"/>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ff8">
    <w:name w:val="envelope return"/>
    <w:basedOn w:val="a1"/>
    <w:rsid w:val="00450C05"/>
    <w:pPr>
      <w:snapToGrid w:val="0"/>
    </w:pPr>
    <w:rPr>
      <w:rFonts w:asciiTheme="majorHAnsi" w:eastAsiaTheme="majorEastAsia" w:hAnsiTheme="majorHAnsi" w:cstheme="majorBidi"/>
    </w:rPr>
  </w:style>
  <w:style w:type="paragraph" w:styleId="affffa">
    <w:name w:val="Intense Quote"/>
    <w:basedOn w:val="a1"/>
    <w:next w:val="a1"/>
    <w:link w:val="affff9"/>
    <w:uiPriority w:val="30"/>
    <w:qFormat/>
    <w:rsid w:val="00450C05"/>
    <w:pPr>
      <w:pBdr>
        <w:top w:val="single" w:sz="4" w:space="10" w:color="5B9BD5" w:themeColor="accent1"/>
        <w:bottom w:val="single" w:sz="4" w:space="10" w:color="5B9BD5" w:themeColor="accent1"/>
      </w:pBdr>
      <w:spacing w:before="360" w:after="360"/>
      <w:ind w:left="864" w:right="864"/>
      <w:jc w:val="center"/>
    </w:pPr>
    <w:rPr>
      <w:rFonts w:eastAsia="MS Mincho"/>
      <w:i/>
      <w:iCs/>
      <w:color w:val="4472C4"/>
      <w:lang w:val="en-US" w:eastAsia="en-US"/>
    </w:rPr>
  </w:style>
  <w:style w:type="character" w:customStyle="1" w:styleId="1fd">
    <w:name w:val="明显引用 字符1"/>
    <w:basedOn w:val="a2"/>
    <w:uiPriority w:val="30"/>
    <w:rsid w:val="00450C05"/>
    <w:rPr>
      <w:rFonts w:eastAsia="宋体"/>
      <w:i/>
      <w:iCs/>
      <w:color w:val="5B9BD5" w:themeColor="accent1"/>
      <w:lang w:val="en-GB"/>
    </w:rPr>
  </w:style>
  <w:style w:type="paragraph" w:styleId="affffe">
    <w:name w:val="Message Header"/>
    <w:basedOn w:val="a1"/>
    <w:link w:val="1fe"/>
    <w:rsid w:val="00450C05"/>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fe">
    <w:name w:val="信息标题 字符1"/>
    <w:basedOn w:val="a2"/>
    <w:link w:val="affffe"/>
    <w:rsid w:val="00450C05"/>
    <w:rPr>
      <w:rFonts w:asciiTheme="majorHAnsi" w:eastAsiaTheme="majorEastAsia" w:hAnsiTheme="majorHAnsi" w:cstheme="majorBidi"/>
      <w:sz w:val="24"/>
      <w:szCs w:val="24"/>
      <w:shd w:val="pct20" w:color="auto" w:fill="auto"/>
      <w:lang w:val="en-GB"/>
    </w:rPr>
  </w:style>
  <w:style w:type="paragraph" w:styleId="afffff2">
    <w:name w:val="Quote"/>
    <w:basedOn w:val="a1"/>
    <w:next w:val="a1"/>
    <w:link w:val="afffff1"/>
    <w:uiPriority w:val="29"/>
    <w:qFormat/>
    <w:rsid w:val="00450C05"/>
    <w:pPr>
      <w:spacing w:before="200" w:after="160"/>
      <w:ind w:left="864" w:right="864"/>
      <w:jc w:val="center"/>
    </w:pPr>
    <w:rPr>
      <w:rFonts w:eastAsia="MS Mincho"/>
      <w:i/>
      <w:iCs/>
      <w:color w:val="404040"/>
      <w:lang w:val="en-US" w:eastAsia="en-US"/>
    </w:rPr>
  </w:style>
  <w:style w:type="character" w:customStyle="1" w:styleId="1ff">
    <w:name w:val="引用 字符1"/>
    <w:basedOn w:val="a2"/>
    <w:uiPriority w:val="29"/>
    <w:rsid w:val="00450C05"/>
    <w:rPr>
      <w:rFonts w:eastAsia="宋体"/>
      <w:i/>
      <w:iCs/>
      <w:color w:val="404040" w:themeColor="text1" w:themeTint="BF"/>
      <w:lang w:val="en-GB"/>
    </w:rPr>
  </w:style>
  <w:style w:type="paragraph" w:styleId="afffff8">
    <w:name w:val="Subtitle"/>
    <w:basedOn w:val="a1"/>
    <w:next w:val="a1"/>
    <w:link w:val="afffff7"/>
    <w:uiPriority w:val="11"/>
    <w:qFormat/>
    <w:rsid w:val="00450C05"/>
    <w:pPr>
      <w:spacing w:before="240" w:after="60" w:line="312" w:lineRule="auto"/>
      <w:jc w:val="center"/>
      <w:outlineLvl w:val="1"/>
    </w:pPr>
    <w:rPr>
      <w:rFonts w:ascii="Calibri" w:eastAsia="Yu Mincho" w:hAnsi="Calibri"/>
      <w:color w:val="5A5A5A"/>
      <w:spacing w:val="15"/>
      <w:sz w:val="22"/>
      <w:szCs w:val="22"/>
      <w:lang w:val="en-US" w:eastAsia="en-US"/>
    </w:rPr>
  </w:style>
  <w:style w:type="character" w:customStyle="1" w:styleId="1ff0">
    <w:name w:val="副标题 字符1"/>
    <w:basedOn w:val="a2"/>
    <w:rsid w:val="00450C05"/>
    <w:rPr>
      <w:rFonts w:asciiTheme="minorHAnsi" w:eastAsiaTheme="minorEastAsia" w:hAnsiTheme="minorHAnsi" w:cstheme="minorBidi"/>
      <w:b/>
      <w:bCs/>
      <w:kern w:val="28"/>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92158679">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288660">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237529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22176889">
      <w:bodyDiv w:val="1"/>
      <w:marLeft w:val="0"/>
      <w:marRight w:val="0"/>
      <w:marTop w:val="0"/>
      <w:marBottom w:val="0"/>
      <w:divBdr>
        <w:top w:val="none" w:sz="0" w:space="0" w:color="auto"/>
        <w:left w:val="none" w:sz="0" w:space="0" w:color="auto"/>
        <w:bottom w:val="none" w:sz="0" w:space="0" w:color="auto"/>
        <w:right w:val="none" w:sz="0" w:space="0" w:color="auto"/>
      </w:divBdr>
      <w:divsChild>
        <w:div w:id="1316956149">
          <w:marLeft w:val="547"/>
          <w:marRight w:val="0"/>
          <w:marTop w:val="115"/>
          <w:marBottom w:val="0"/>
          <w:divBdr>
            <w:top w:val="none" w:sz="0" w:space="0" w:color="auto"/>
            <w:left w:val="none" w:sz="0" w:space="0" w:color="auto"/>
            <w:bottom w:val="none" w:sz="0" w:space="0" w:color="auto"/>
            <w:right w:val="none" w:sz="0" w:space="0" w:color="auto"/>
          </w:divBdr>
        </w:div>
      </w:divsChild>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90EE90"/>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12C6C8-0783-422A-9143-02ACBD6534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7506</TotalTime>
  <Pages>6</Pages>
  <Words>1546</Words>
  <Characters>8813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10339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Huawei_Ling Lin</cp:lastModifiedBy>
  <cp:revision>146</cp:revision>
  <cp:lastPrinted>2010-01-07T02:23:00Z</cp:lastPrinted>
  <dcterms:created xsi:type="dcterms:W3CDTF">2025-09-29T11:35:00Z</dcterms:created>
  <dcterms:modified xsi:type="dcterms:W3CDTF">2026-01-21T08:13:00Z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ZOTERO_PREF_1">
    <vt:lpwstr>&lt;data data-version="3" zotero-version="7.0.16"&gt;&lt;session id="CPfwFpZO"/&gt;&lt;style id="http://www.zotero.org/styles/ieee" locale="en-US" hasBibliography="1" bibliographyStyleHasBeenSet="1"/&gt;&lt;prefs&gt;&lt;pref name="fieldType" value="Field"/&gt;&lt;/prefs&gt;&lt;/data&gt;</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1759646876</vt:lpwstr>
  </property>
</Properties>
</file>